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4D2F4" w14:textId="2DC40096" w:rsidR="00D52041" w:rsidRDefault="00D52041" w:rsidP="00D52041">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w:t>
      </w:r>
      <w:r w:rsidR="00987ACC">
        <w:rPr>
          <w:rFonts w:ascii="Arial" w:hAnsi="Arial" w:cs="Arial"/>
          <w:b/>
          <w:bCs/>
          <w:sz w:val="24"/>
        </w:rPr>
        <w:t>7</w:t>
      </w:r>
      <w:r>
        <w:rPr>
          <w:rFonts w:ascii="Arial" w:eastAsia="Arial Unicode MS" w:hAnsi="Arial" w:cs="Arial"/>
          <w:b/>
          <w:bCs/>
          <w:color w:val="000000"/>
          <w:lang w:eastAsia="ja-JP"/>
        </w:rPr>
        <w:tab/>
        <w:t>S6-</w:t>
      </w:r>
      <w:r w:rsidR="001801D2">
        <w:rPr>
          <w:rFonts w:ascii="Arial" w:eastAsia="Arial Unicode MS" w:hAnsi="Arial" w:cs="Arial"/>
          <w:b/>
          <w:bCs/>
          <w:color w:val="000000"/>
          <w:lang w:eastAsia="ja-JP"/>
        </w:rPr>
        <w:t>2</w:t>
      </w:r>
      <w:r w:rsidR="001801D2">
        <w:rPr>
          <w:rFonts w:ascii="Arial" w:eastAsia="Arial Unicode MS" w:hAnsi="Arial" w:cs="Arial"/>
          <w:b/>
          <w:bCs/>
          <w:color w:val="000000"/>
          <w:lang w:eastAsia="zh-CN"/>
        </w:rPr>
        <w:t>3</w:t>
      </w:r>
      <w:r w:rsidR="001801D2">
        <w:rPr>
          <w:rFonts w:ascii="Arial" w:eastAsia="Arial Unicode MS" w:hAnsi="Arial" w:cs="Arial"/>
          <w:b/>
          <w:bCs/>
          <w:color w:val="000000"/>
          <w:lang w:eastAsia="zh-CN"/>
        </w:rPr>
        <w:t>3244</w:t>
      </w:r>
    </w:p>
    <w:p w14:paraId="42DDC2DE" w14:textId="41F93727" w:rsidR="00D52041" w:rsidRDefault="00987ACC" w:rsidP="00D5204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w:t>
      </w:r>
      <w:r w:rsidR="00D52041">
        <w:rPr>
          <w:rFonts w:ascii="Arial" w:hAnsi="Arial" w:cs="Arial"/>
          <w:b/>
          <w:bCs/>
          <w:sz w:val="24"/>
        </w:rPr>
        <w:t xml:space="preserve">, </w:t>
      </w:r>
      <w:r>
        <w:rPr>
          <w:rFonts w:ascii="Arial" w:hAnsi="Arial" w:cs="Arial"/>
          <w:b/>
          <w:bCs/>
          <w:sz w:val="24"/>
          <w:lang w:eastAsia="zh-CN"/>
        </w:rPr>
        <w:t>China</w:t>
      </w:r>
      <w:r w:rsidR="00D52041">
        <w:rPr>
          <w:rFonts w:ascii="Arial" w:hAnsi="Arial" w:cs="Arial"/>
          <w:b/>
          <w:bCs/>
          <w:sz w:val="24"/>
        </w:rPr>
        <w:t xml:space="preserve">, </w:t>
      </w:r>
      <w:r w:rsidR="00AA6CC5" w:rsidRPr="00AA6CC5">
        <w:rPr>
          <w:rFonts w:ascii="Arial" w:hAnsi="Arial" w:cs="Arial"/>
          <w:b/>
          <w:bCs/>
          <w:sz w:val="24"/>
        </w:rPr>
        <w:t>9th – 13th October 2023</w:t>
      </w:r>
      <w:r w:rsidR="00D52041">
        <w:rPr>
          <w:rFonts w:ascii="Arial" w:eastAsia="Arial Unicode MS" w:hAnsi="Arial" w:cs="Arial"/>
          <w:b/>
          <w:bCs/>
          <w:color w:val="000000"/>
          <w:lang w:eastAsia="ja-JP"/>
        </w:rPr>
        <w:tab/>
      </w:r>
      <w:r w:rsidR="00D52041">
        <w:rPr>
          <w:rFonts w:ascii="Arial" w:eastAsia="Malgun Gothic" w:hAnsi="Arial" w:cs="Arial"/>
          <w:b/>
          <w:bCs/>
          <w:color w:val="0000FF"/>
          <w:lang w:eastAsia="ja-JP"/>
        </w:rPr>
        <w:t>(revision of S6-2</w:t>
      </w:r>
      <w:r w:rsidR="00D52041">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sidR="00D52041">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1533C1"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8B5F0E" w:rsidR="001E41F3" w:rsidRPr="0053729A" w:rsidRDefault="00284322" w:rsidP="00547111">
            <w:pPr>
              <w:pStyle w:val="CRCoverPage"/>
              <w:spacing w:after="0"/>
              <w:rPr>
                <w:noProof/>
              </w:rPr>
            </w:pPr>
            <w:r>
              <w:rPr>
                <w:b/>
                <w:noProof/>
                <w:sz w:val="28"/>
              </w:rPr>
              <w:t>0</w:t>
            </w:r>
            <w:r w:rsidR="00D52041">
              <w:rPr>
                <w:b/>
                <w:noProof/>
                <w:sz w:val="28"/>
              </w:rPr>
              <w:t>0</w:t>
            </w:r>
            <w:r w:rsidR="00432925">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05C10" w:rsidR="001E41F3" w:rsidRPr="00410371" w:rsidRDefault="001801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516D" w:rsidR="001E41F3" w:rsidRPr="00410371" w:rsidRDefault="001533C1">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987AC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0B4AD" w:rsidR="001E41F3" w:rsidRDefault="001B2EB4">
            <w:pPr>
              <w:pStyle w:val="CRCoverPage"/>
              <w:spacing w:after="0"/>
              <w:ind w:left="100"/>
              <w:rPr>
                <w:noProof/>
                <w:lang w:eastAsia="zh-CN"/>
              </w:rPr>
            </w:pPr>
            <w:r>
              <w:rPr>
                <w:noProof/>
                <w:lang w:eastAsia="zh-CN"/>
              </w:rPr>
              <w:t>Get the PINE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1533C1"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841D3" w:rsidR="001E41F3" w:rsidRDefault="001533C1">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1E0A63">
                <w:rPr>
                  <w:noProof/>
                </w:rPr>
                <w:t>9</w:t>
              </w:r>
              <w:r w:rsidR="004D6E4D">
                <w:rPr>
                  <w:noProof/>
                </w:rPr>
                <w:t>-</w:t>
              </w:r>
            </w:fldSimple>
            <w:r w:rsidR="001E0A63">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533C1">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18EF3" w14:textId="0CF7059A" w:rsidR="006C7266" w:rsidRDefault="001B2EB4" w:rsidP="004A2D22">
            <w:pPr>
              <w:pStyle w:val="CRCoverPage"/>
              <w:spacing w:after="0"/>
              <w:ind w:left="100"/>
              <w:rPr>
                <w:lang w:eastAsia="zh-CN"/>
              </w:rPr>
            </w:pPr>
            <w:r>
              <w:rPr>
                <w:lang w:eastAsia="zh-CN"/>
              </w:rPr>
              <w:t xml:space="preserve">How to get the service that PINE can provide is unclear. For now, only in section </w:t>
            </w:r>
            <w:r w:rsidRPr="00F477AF">
              <w:t>8.</w:t>
            </w:r>
            <w:r>
              <w:t>5</w:t>
            </w:r>
            <w:r w:rsidRPr="00F477AF">
              <w:t>.</w:t>
            </w:r>
            <w:r>
              <w:t>8</w:t>
            </w:r>
            <w:r w:rsidRPr="00F477AF">
              <w:t>.2.</w:t>
            </w:r>
            <w:r>
              <w:t>1 that PINE join into a PIN that can state the PINE service.</w:t>
            </w:r>
            <w:r w:rsidR="002A11E0">
              <w:t xml:space="preserve"> </w:t>
            </w:r>
            <w:r w:rsidR="002A11E0">
              <w:rPr>
                <w:rFonts w:hint="eastAsia"/>
                <w:lang w:eastAsia="zh-CN"/>
              </w:rPr>
              <w:t>T</w:t>
            </w:r>
            <w:r w:rsidR="002A11E0">
              <w:t xml:space="preserve">he PIN server can provide the potential lists of PINE for service switch according the service that PINE </w:t>
            </w:r>
            <w:bookmarkStart w:id="1" w:name="_GoBack"/>
            <w:bookmarkEnd w:id="1"/>
            <w:r w:rsidR="002A11E0">
              <w:t xml:space="preserve">can provide. </w:t>
            </w:r>
          </w:p>
          <w:p w14:paraId="46DCDB54" w14:textId="21D70E7E" w:rsidR="001B2EB4" w:rsidRDefault="001B2EB4" w:rsidP="004A2D22">
            <w:pPr>
              <w:pStyle w:val="CRCoverPage"/>
              <w:spacing w:after="0"/>
              <w:ind w:left="100"/>
              <w:rPr>
                <w:lang w:eastAsia="zh-CN"/>
              </w:rPr>
            </w:pPr>
          </w:p>
          <w:p w14:paraId="5253BD9B" w14:textId="68B05F15" w:rsidR="001B2EB4" w:rsidRDefault="001B2EB4" w:rsidP="004A2D22">
            <w:pPr>
              <w:pStyle w:val="CRCoverPage"/>
              <w:spacing w:after="0"/>
              <w:ind w:left="100"/>
              <w:rPr>
                <w:lang w:eastAsia="zh-CN"/>
              </w:rPr>
            </w:pPr>
            <w:r>
              <w:rPr>
                <w:rFonts w:hint="eastAsia"/>
                <w:lang w:eastAsia="zh-CN"/>
              </w:rPr>
              <w:t>T</w:t>
            </w:r>
            <w:r>
              <w:rPr>
                <w:lang w:eastAsia="zh-CN"/>
              </w:rPr>
              <w:t xml:space="preserve">he PEMC can always receive the PINE service that during the registration procedure. But </w:t>
            </w:r>
            <w:proofErr w:type="gramStart"/>
            <w:r>
              <w:rPr>
                <w:lang w:eastAsia="zh-CN"/>
              </w:rPr>
              <w:t>how to</w:t>
            </w:r>
            <w:proofErr w:type="gramEnd"/>
            <w:r>
              <w:rPr>
                <w:lang w:eastAsia="zh-CN"/>
              </w:rPr>
              <w:t xml:space="preserve"> PIN server to get this is missing. </w:t>
            </w:r>
          </w:p>
          <w:p w14:paraId="513C9FB0" w14:textId="1DC714D5" w:rsidR="001B2EB4" w:rsidRDefault="001B2EB4" w:rsidP="004A2D22">
            <w:pPr>
              <w:pStyle w:val="CRCoverPage"/>
              <w:spacing w:after="0"/>
              <w:ind w:left="100"/>
              <w:rPr>
                <w:lang w:eastAsia="zh-CN"/>
              </w:rPr>
            </w:pPr>
          </w:p>
          <w:p w14:paraId="7976E673" w14:textId="4194E333" w:rsidR="001B2EB4" w:rsidRDefault="001B2EB4" w:rsidP="004A2D22">
            <w:pPr>
              <w:pStyle w:val="CRCoverPage"/>
              <w:spacing w:after="0"/>
              <w:ind w:left="100"/>
              <w:rPr>
                <w:lang w:eastAsia="zh-CN"/>
              </w:rPr>
            </w:pPr>
            <w:r>
              <w:rPr>
                <w:lang w:eastAsia="zh-CN"/>
              </w:rPr>
              <w:t xml:space="preserve">Firstly, during the PINE registration, that the PINE can provide the service that it can support to PEMC or PIN server. </w:t>
            </w:r>
          </w:p>
          <w:p w14:paraId="07DCFE83" w14:textId="441C990B" w:rsidR="001B2EB4" w:rsidRDefault="001B2EB4" w:rsidP="004A2D22">
            <w:pPr>
              <w:pStyle w:val="CRCoverPage"/>
              <w:spacing w:after="0"/>
              <w:ind w:left="100"/>
              <w:rPr>
                <w:lang w:eastAsia="zh-CN"/>
              </w:rPr>
            </w:pPr>
          </w:p>
          <w:p w14:paraId="18281058" w14:textId="78348C45" w:rsidR="001B2EB4" w:rsidRDefault="001B2EB4" w:rsidP="004A2D22">
            <w:pPr>
              <w:pStyle w:val="CRCoverPage"/>
              <w:spacing w:after="0"/>
              <w:ind w:left="100"/>
              <w:rPr>
                <w:lang w:eastAsia="zh-CN"/>
              </w:rPr>
            </w:pPr>
            <w:r>
              <w:rPr>
                <w:rFonts w:hint="eastAsia"/>
                <w:lang w:eastAsia="zh-CN"/>
              </w:rPr>
              <w:t>A</w:t>
            </w:r>
            <w:r>
              <w:rPr>
                <w:lang w:eastAsia="zh-CN"/>
              </w:rPr>
              <w:t>nother way is, during the PIN create, if the PINE has already been registered into PEMC, that the PEMC can send the service to PIN server.</w:t>
            </w:r>
          </w:p>
          <w:p w14:paraId="708AA7DE" w14:textId="01CED5C4" w:rsidR="00717AB0" w:rsidRPr="002B4F12" w:rsidRDefault="00717AB0"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6D8AA" w:rsidR="008C14E7" w:rsidRPr="00F111BB" w:rsidRDefault="001B2EB4" w:rsidP="003A3669">
            <w:pPr>
              <w:pStyle w:val="CRCoverPage"/>
              <w:spacing w:after="0"/>
              <w:ind w:left="100"/>
              <w:rPr>
                <w:lang w:eastAsia="zh-CN"/>
              </w:rPr>
            </w:pPr>
            <w:r>
              <w:rPr>
                <w:lang w:eastAsia="zh-CN"/>
              </w:rPr>
              <w:t xml:space="preserve">Add PINE service to some of the procedure to let the PIN server to know.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D489A" w:rsidR="00796EBB" w:rsidRPr="00ED1B1C" w:rsidRDefault="00623E6F" w:rsidP="00796EBB">
            <w:pPr>
              <w:pStyle w:val="CRCoverPage"/>
              <w:spacing w:after="0"/>
              <w:ind w:left="100"/>
              <w:rPr>
                <w:noProof/>
                <w:lang w:eastAsia="zh-CN"/>
              </w:rPr>
            </w:pPr>
            <w:r>
              <w:rPr>
                <w:noProof/>
              </w:rPr>
              <w:t xml:space="preserve">It is unclear </w:t>
            </w:r>
            <w:r w:rsidR="0088442F">
              <w:rPr>
                <w:noProof/>
              </w:rPr>
              <w:t xml:space="preserve">how to PIN server to know </w:t>
            </w:r>
            <w:r w:rsidR="001B2EB4">
              <w:rPr>
                <w:noProof/>
              </w:rPr>
              <w:t>the service that PINE can provide.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CFEEA" w:rsidR="001E41F3" w:rsidRDefault="001B2EB4">
            <w:pPr>
              <w:pStyle w:val="CRCoverPage"/>
              <w:spacing w:after="0"/>
              <w:ind w:left="100"/>
              <w:rPr>
                <w:noProof/>
                <w:lang w:eastAsia="zh-CN"/>
              </w:rPr>
            </w:pPr>
            <w:r>
              <w:t xml:space="preserve">8.5.2.2.1, </w:t>
            </w:r>
            <w:r w:rsidR="00D60392">
              <w:t>8.5.2.3.2, 8.4.2.3.2, 8.4.2.3.6, 8.5.8.2.4, 8.5.8.3.2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181BE1DB" w:rsidR="00A17782" w:rsidRDefault="00A17782">
      <w:pPr>
        <w:rPr>
          <w:noProof/>
        </w:rPr>
      </w:pPr>
    </w:p>
    <w:p w14:paraId="6E12E373" w14:textId="77777777" w:rsidR="001B2EB4" w:rsidRPr="00164B64" w:rsidRDefault="001B2EB4" w:rsidP="001B2EB4">
      <w:pPr>
        <w:keepNext/>
        <w:keepLines/>
        <w:spacing w:before="120"/>
        <w:ind w:left="1701" w:hanging="1701"/>
        <w:outlineLvl w:val="4"/>
        <w:rPr>
          <w:rFonts w:ascii="Arial" w:eastAsia="等线" w:hAnsi="Arial"/>
          <w:sz w:val="22"/>
        </w:rPr>
      </w:pPr>
      <w:r w:rsidRPr="00164B64">
        <w:rPr>
          <w:rFonts w:ascii="Arial" w:eastAsia="等线" w:hAnsi="Arial"/>
          <w:sz w:val="22"/>
        </w:rPr>
        <w:t>8.5.2.2.1</w:t>
      </w:r>
      <w:r w:rsidRPr="00164B64">
        <w:rPr>
          <w:rFonts w:ascii="Arial" w:eastAsia="等线" w:hAnsi="Arial"/>
          <w:sz w:val="22"/>
        </w:rPr>
        <w:tab/>
        <w:t>PIN creation procedure</w:t>
      </w:r>
    </w:p>
    <w:p w14:paraId="65ACAB7C" w14:textId="77777777" w:rsidR="001B2EB4" w:rsidRPr="00164B64" w:rsidRDefault="001B2EB4" w:rsidP="001B2EB4">
      <w:pPr>
        <w:rPr>
          <w:rFonts w:eastAsia="等线"/>
        </w:rPr>
      </w:pPr>
      <w:r w:rsidRPr="00164B64">
        <w:rPr>
          <w:rFonts w:eastAsia="等线"/>
        </w:rPr>
        <w:t>Figure 8.5.2.2.1-1 illustrates PIN creation procedure based on request/response model.</w:t>
      </w:r>
    </w:p>
    <w:p w14:paraId="2C3BA5DD" w14:textId="77777777" w:rsidR="001B2EB4" w:rsidRPr="00164B64" w:rsidRDefault="001B2EB4" w:rsidP="001B2EB4">
      <w:pPr>
        <w:rPr>
          <w:rFonts w:eastAsia="等线"/>
        </w:rPr>
      </w:pPr>
      <w:r w:rsidRPr="00164B64">
        <w:rPr>
          <w:rFonts w:eastAsia="等线"/>
        </w:rPr>
        <w:t>Pre-conditions:</w:t>
      </w:r>
    </w:p>
    <w:p w14:paraId="0756E5C2" w14:textId="77777777" w:rsidR="001B2EB4" w:rsidRPr="00164B64" w:rsidRDefault="001B2EB4" w:rsidP="001B2EB4">
      <w:pPr>
        <w:pStyle w:val="B1"/>
      </w:pPr>
      <w:r w:rsidRPr="00164B64">
        <w:t>1.</w:t>
      </w:r>
      <w:r w:rsidRPr="00164B64">
        <w:tab/>
        <w:t>The UE or PINE has been pre-configured or has discovered the address (e.g. IP address, FQDN, URI) of the PIN server;</w:t>
      </w:r>
    </w:p>
    <w:p w14:paraId="2BB8E81E" w14:textId="77777777" w:rsidR="001B2EB4" w:rsidRPr="00164B64" w:rsidRDefault="001B2EB4" w:rsidP="001B2EB4">
      <w:pPr>
        <w:pStyle w:val="B1"/>
        <w:rPr>
          <w:lang w:eastAsia="ko-KR"/>
        </w:rPr>
      </w:pPr>
      <w:r w:rsidRPr="00164B64">
        <w:rPr>
          <w:lang w:eastAsia="ko-KR"/>
        </w:rPr>
        <w:t>2.</w:t>
      </w:r>
      <w:r w:rsidRPr="00164B64">
        <w:rPr>
          <w:lang w:eastAsia="ko-KR"/>
        </w:rPr>
        <w:tab/>
        <w:t>The UE Identifier or PIN client Identifier is available;</w:t>
      </w:r>
    </w:p>
    <w:p w14:paraId="6FAD99EB" w14:textId="77777777" w:rsidR="001B2EB4" w:rsidRPr="00164B64" w:rsidRDefault="001B2EB4" w:rsidP="001B2EB4">
      <w:pPr>
        <w:pStyle w:val="B1"/>
        <w:rPr>
          <w:rFonts w:eastAsia="Malgun Gothic"/>
          <w:lang w:eastAsia="ko-KR"/>
        </w:rPr>
      </w:pPr>
      <w:r w:rsidRPr="00164B64">
        <w:rPr>
          <w:lang w:eastAsia="ko-KR"/>
        </w:rPr>
        <w:t>3.</w:t>
      </w:r>
      <w:r w:rsidRPr="00164B64">
        <w:rPr>
          <w:lang w:eastAsia="ko-KR"/>
        </w:rPr>
        <w:tab/>
        <w:t>The UE or PINE has already been registered in PIN server;</w:t>
      </w:r>
    </w:p>
    <w:p w14:paraId="71F6B019" w14:textId="77777777" w:rsidR="001B2EB4" w:rsidRPr="00164B64" w:rsidRDefault="001B2EB4" w:rsidP="001B2EB4">
      <w:pPr>
        <w:pStyle w:val="B1"/>
        <w:rPr>
          <w:lang w:eastAsia="ko-KR"/>
        </w:rPr>
      </w:pPr>
      <w:r w:rsidRPr="00164B64">
        <w:rPr>
          <w:lang w:eastAsia="ko-KR"/>
        </w:rPr>
        <w:t>4.</w:t>
      </w:r>
      <w:r w:rsidRPr="00164B64">
        <w:rPr>
          <w:lang w:eastAsia="ko-KR"/>
        </w:rPr>
        <w:tab/>
        <w:t xml:space="preserve">The </w:t>
      </w:r>
      <w:r w:rsidRPr="00164B64">
        <w:t>UE or PINE</w:t>
      </w:r>
      <w:r w:rsidRPr="00164B64">
        <w:rPr>
          <w:lang w:eastAsia="ko-KR"/>
        </w:rPr>
        <w:t xml:space="preserve"> has been authorized</w:t>
      </w:r>
      <w:r w:rsidRPr="00164B64">
        <w:rPr>
          <w:lang w:eastAsia="zh-CN"/>
        </w:rPr>
        <w:t xml:space="preserve"> to communicate with the PIN server</w:t>
      </w:r>
      <w:r w:rsidRPr="00164B64">
        <w:rPr>
          <w:lang w:eastAsia="ko-KR"/>
        </w:rPr>
        <w:t>;</w:t>
      </w:r>
    </w:p>
    <w:p w14:paraId="1FCEA64C" w14:textId="77777777" w:rsidR="001B2EB4" w:rsidRPr="00164B64" w:rsidRDefault="001B2EB4" w:rsidP="001B2EB4">
      <w:pPr>
        <w:pStyle w:val="B1"/>
        <w:rPr>
          <w:rFonts w:eastAsia="Malgun Gothic"/>
          <w:lang w:eastAsia="ko-KR"/>
        </w:rPr>
      </w:pPr>
      <w:r w:rsidRPr="00164B64">
        <w:rPr>
          <w:lang w:eastAsia="ko-KR"/>
        </w:rPr>
        <w:t>5.</w:t>
      </w:r>
      <w:r w:rsidRPr="00164B64">
        <w:rPr>
          <w:lang w:eastAsia="ko-KR"/>
        </w:rPr>
        <w:tab/>
      </w:r>
      <w:r w:rsidRPr="00164B64">
        <w:t>PINE 1 is assigned</w:t>
      </w:r>
      <w:r w:rsidRPr="00164B64">
        <w:rPr>
          <w:lang w:eastAsia="ko-KR"/>
        </w:rPr>
        <w:t xml:space="preserve"> the role of PEMC by PIN server and PINE-2 is the PEGC of the PIN;</w:t>
      </w:r>
    </w:p>
    <w:p w14:paraId="55CE64C9" w14:textId="77777777" w:rsidR="001B2EB4" w:rsidRPr="00164B64" w:rsidRDefault="001B2EB4" w:rsidP="001B2EB4">
      <w:pPr>
        <w:pStyle w:val="TH"/>
      </w:pPr>
      <w:r w:rsidRPr="008B2C83">
        <w:t xml:space="preserve"> </w:t>
      </w:r>
      <w:r>
        <w:object w:dxaOrig="13821" w:dyaOrig="7181" w14:anchorId="7B365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8.35pt" o:ole="">
            <v:imagedata r:id="rId15" o:title=""/>
          </v:shape>
          <o:OLEObject Type="Embed" ProgID="Visio.Drawing.15" ShapeID="_x0000_i1025" DrawAspect="Content" ObjectID="_1758540199" r:id="rId16"/>
        </w:object>
      </w:r>
    </w:p>
    <w:p w14:paraId="69FD4F2E" w14:textId="77777777" w:rsidR="001B2EB4" w:rsidRPr="00164B64" w:rsidRDefault="001B2EB4" w:rsidP="001B2EB4">
      <w:pPr>
        <w:pStyle w:val="TF"/>
      </w:pPr>
      <w:r w:rsidRPr="00164B64">
        <w:t>Figure 8.5.2.2.1-1: PIN creation procedure</w:t>
      </w:r>
    </w:p>
    <w:p w14:paraId="35D38196" w14:textId="77777777" w:rsidR="001B2EB4" w:rsidRPr="00164B64" w:rsidRDefault="001B2EB4" w:rsidP="001B2EB4">
      <w:pPr>
        <w:ind w:left="568" w:hanging="284"/>
        <w:rPr>
          <w:rFonts w:eastAsia="等线"/>
        </w:rPr>
      </w:pPr>
      <w:r w:rsidRPr="00164B64">
        <w:rPr>
          <w:rFonts w:eastAsia="等线"/>
        </w:rPr>
        <w:t>1.</w:t>
      </w:r>
      <w:r w:rsidRPr="00164B64">
        <w:rPr>
          <w:rFonts w:eastAsia="等线"/>
        </w:rPr>
        <w:tab/>
        <w:t xml:space="preserve">The PEMC </w:t>
      </w:r>
      <w:r w:rsidRPr="00164B64">
        <w:rPr>
          <w:rFonts w:eastAsia="等线"/>
          <w:lang w:eastAsia="ko-KR"/>
        </w:rPr>
        <w:t>sends a PIN creation request to the PIN server in order to create a PIN. The PIN creation request includes the security credentials of the UE or PINE-1 received during authorization procedure and may include the UE identifier such as GPSI, PIN client ID, UE location and PIN client profile(s) information</w:t>
      </w:r>
      <w:r w:rsidRPr="00164B64">
        <w:rPr>
          <w:rFonts w:eastAsia="等线"/>
        </w:rPr>
        <w:t xml:space="preserve">. </w:t>
      </w:r>
    </w:p>
    <w:p w14:paraId="0E1F2439" w14:textId="77777777" w:rsidR="001B2EB4" w:rsidRPr="00164B64" w:rsidRDefault="001B2EB4" w:rsidP="001B2EB4">
      <w:pPr>
        <w:ind w:left="568"/>
        <w:rPr>
          <w:rFonts w:eastAsia="等线"/>
        </w:rPr>
      </w:pPr>
      <w:r w:rsidRPr="00164B64">
        <w:rPr>
          <w:rFonts w:eastAsia="等线"/>
          <w:lang w:val="en-US" w:eastAsia="zh-CN"/>
        </w:rPr>
        <w:t xml:space="preserve">The PEMC can request to create a PIN including the details of other PIN elements (list of PINEs) that has already established connection with it. The details of the PIN elements could be for example, </w:t>
      </w:r>
      <w:r w:rsidRPr="00164B64">
        <w:rPr>
          <w:rFonts w:eastAsia="等线"/>
          <w:lang w:eastAsia="ko-KR"/>
        </w:rPr>
        <w:t xml:space="preserve">UE identifier such as GPSI, PIN client ID, UE location and PIN client profile(s) information. </w:t>
      </w:r>
    </w:p>
    <w:p w14:paraId="5BBD522E" w14:textId="77777777" w:rsidR="001B2EB4" w:rsidRPr="00164B64" w:rsidRDefault="001B2EB4" w:rsidP="001B2EB4">
      <w:pPr>
        <w:ind w:left="568"/>
        <w:rPr>
          <w:rFonts w:eastAsia="等线"/>
          <w:lang w:val="en-US" w:eastAsia="zh-CN"/>
        </w:rPr>
      </w:pPr>
      <w:r w:rsidRPr="00164B64">
        <w:rPr>
          <w:rFonts w:eastAsia="等线"/>
          <w:lang w:val="en-US" w:eastAsia="zh-CN"/>
        </w:rPr>
        <w:t xml:space="preserve">If there are no other PIN elements in the request, the PEMC requests to create a PIN including itself. </w:t>
      </w:r>
    </w:p>
    <w:p w14:paraId="0906A6C0" w14:textId="77777777" w:rsidR="001B2EB4" w:rsidRPr="00164B64" w:rsidRDefault="001B2EB4" w:rsidP="001B2EB4">
      <w:pPr>
        <w:ind w:left="568"/>
        <w:rPr>
          <w:rFonts w:eastAsia="等线"/>
          <w:lang w:val="en-US" w:eastAsia="zh-CN"/>
        </w:rPr>
      </w:pPr>
      <w:r w:rsidRPr="00164B64">
        <w:rPr>
          <w:rFonts w:eastAsia="等线"/>
          <w:lang w:val="en-US" w:eastAsia="zh-CN"/>
        </w:rPr>
        <w:t>In order to save the procedure of several PEMCs to be involved into the certain PIN as individual PEMC, the PEMC can have the additional PEMC GPSIs/PIN client ID in the PIN create request, to indicate additional PEMCs that are allowed to manage the PIN. This procedure doesn’t have conflict with that other PEMC requests to join the certain PIN and becomes PEMC separately.</w:t>
      </w:r>
    </w:p>
    <w:p w14:paraId="5F37C6C6" w14:textId="77777777" w:rsidR="001B2EB4" w:rsidRPr="00164B64" w:rsidRDefault="001B2EB4" w:rsidP="001B2EB4">
      <w:pPr>
        <w:pStyle w:val="NO"/>
        <w:rPr>
          <w:lang w:val="en-US" w:eastAsia="zh-CN"/>
        </w:rPr>
      </w:pPr>
      <w:r w:rsidRPr="00164B64">
        <w:rPr>
          <w:lang w:val="en-US" w:eastAsia="zh-CN"/>
        </w:rPr>
        <w:t>NOTE 1:</w:t>
      </w:r>
      <w:r w:rsidRPr="00164B64">
        <w:rPr>
          <w:lang w:val="en-US" w:eastAsia="zh-CN"/>
        </w:rPr>
        <w:tab/>
        <w:t xml:space="preserve">For a certain PIN, only one PEMC at a time can be assigned with primary role and other PEMCs if any are assigned with secondary role. </w:t>
      </w:r>
    </w:p>
    <w:p w14:paraId="4057DBAE" w14:textId="07016B8E" w:rsidR="001B2EB4" w:rsidRPr="00164B64" w:rsidRDefault="001B2EB4" w:rsidP="001B2EB4">
      <w:pPr>
        <w:ind w:left="568"/>
        <w:rPr>
          <w:ins w:id="2" w:author="Lyu Huazhang - 09-24-a" w:date="2023-09-28T10:29:00Z"/>
          <w:rFonts w:eastAsia="等线"/>
          <w:lang w:val="en-US" w:eastAsia="zh-CN"/>
        </w:rPr>
      </w:pPr>
      <w:ins w:id="3" w:author="Lyu Huazhang - 09-24-a" w:date="2023-09-28T10:30:00Z">
        <w:r>
          <w:rPr>
            <w:lang w:eastAsia="zh-CN"/>
          </w:rPr>
          <w:t xml:space="preserve">The </w:t>
        </w:r>
      </w:ins>
      <w:ins w:id="4" w:author="Lyu Huazhang - 10-10-a" w:date="2023-10-11T09:31:00Z">
        <w:r w:rsidR="002A11E0" w:rsidRPr="00164B64">
          <w:rPr>
            <w:rFonts w:eastAsia="等线"/>
            <w:lang w:eastAsia="ko-KR"/>
          </w:rPr>
          <w:t>PIN creation</w:t>
        </w:r>
        <w:r w:rsidR="002A11E0">
          <w:rPr>
            <w:lang w:eastAsia="zh-CN"/>
          </w:rPr>
          <w:t xml:space="preserve"> </w:t>
        </w:r>
      </w:ins>
      <w:ins w:id="5" w:author="Lyu Huazhang - 09-24-a" w:date="2023-09-28T10:30:00Z">
        <w:r>
          <w:rPr>
            <w:lang w:eastAsia="zh-CN"/>
          </w:rPr>
          <w:t xml:space="preserve">request also includes service that PINE can provide. </w:t>
        </w:r>
      </w:ins>
    </w:p>
    <w:p w14:paraId="79D18E84" w14:textId="77777777" w:rsidR="001B2EB4" w:rsidRPr="00164B64" w:rsidRDefault="001B2EB4" w:rsidP="001B2EB4">
      <w:pPr>
        <w:ind w:left="568" w:hanging="284"/>
        <w:rPr>
          <w:rFonts w:eastAsia="等线"/>
        </w:rPr>
      </w:pPr>
      <w:r w:rsidRPr="00164B64">
        <w:rPr>
          <w:rFonts w:eastAsia="等线"/>
        </w:rPr>
        <w:lastRenderedPageBreak/>
        <w:t>2.</w:t>
      </w:r>
      <w:r w:rsidRPr="00164B64">
        <w:rPr>
          <w:rFonts w:eastAsia="等线"/>
        </w:rPr>
        <w:tab/>
        <w:t xml:space="preserve">Upon receiving the request, the </w:t>
      </w:r>
      <w:r w:rsidRPr="00164B64">
        <w:rPr>
          <w:rFonts w:eastAsia="等线"/>
          <w:lang w:eastAsia="ko-KR"/>
        </w:rPr>
        <w:t>PIN server</w:t>
      </w:r>
      <w:r w:rsidRPr="00164B64">
        <w:rPr>
          <w:rFonts w:eastAsia="等线"/>
        </w:rPr>
        <w:t xml:space="preserve"> performs an authorization check to verify whether the PEMC (PINE 1) has authorization to perform the PIN creation operation. </w:t>
      </w:r>
    </w:p>
    <w:p w14:paraId="77555011" w14:textId="77777777" w:rsidR="001B2EB4" w:rsidRPr="00164B64" w:rsidRDefault="001B2EB4" w:rsidP="001B2EB4">
      <w:pPr>
        <w:ind w:left="568" w:hanging="284"/>
        <w:rPr>
          <w:rFonts w:eastAsia="等线"/>
        </w:rPr>
      </w:pPr>
      <w:r w:rsidRPr="00164B64">
        <w:rPr>
          <w:rFonts w:eastAsia="等线"/>
        </w:rPr>
        <w:t>3.</w:t>
      </w:r>
      <w:r w:rsidRPr="00164B64">
        <w:rPr>
          <w:rFonts w:eastAsia="等线"/>
        </w:rPr>
        <w:tab/>
        <w:t xml:space="preserve">The PIN server sends a successful PIN creation response to </w:t>
      </w:r>
      <w:r w:rsidRPr="00164B64">
        <w:rPr>
          <w:rFonts w:eastAsia="等线"/>
          <w:lang w:eastAsia="ko-KR"/>
        </w:rPr>
        <w:t>PEMC</w:t>
      </w:r>
      <w:r w:rsidRPr="00164B64">
        <w:rPr>
          <w:rFonts w:eastAsia="等线"/>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1EED8E98" w14:textId="77777777" w:rsidR="001B2EB4" w:rsidRPr="00164B64" w:rsidRDefault="001B2EB4" w:rsidP="001B2EB4">
      <w:pPr>
        <w:ind w:left="568"/>
        <w:rPr>
          <w:rFonts w:eastAsia="等线"/>
        </w:rPr>
      </w:pPr>
      <w:r w:rsidRPr="00164B64">
        <w:rPr>
          <w:rFonts w:eastAsia="等线"/>
          <w:lang w:eastAsia="ko-KR"/>
        </w:rPr>
        <w:t>If the PIN creation request fails, the PIN server should give the failure response indicating the cause of PIN creation request failure.</w:t>
      </w:r>
    </w:p>
    <w:p w14:paraId="1A841EC9" w14:textId="77777777" w:rsidR="001B2EB4" w:rsidRPr="00B62CA2" w:rsidRDefault="001B2EB4" w:rsidP="001B2EB4">
      <w:pPr>
        <w:ind w:left="568"/>
        <w:rPr>
          <w:rFonts w:eastAsia="等线"/>
        </w:rPr>
      </w:pPr>
      <w:r w:rsidRPr="00B62CA2">
        <w:rPr>
          <w:rFonts w:eastAsia="等线"/>
          <w:lang w:eastAsia="ko-KR"/>
        </w:rPr>
        <w:t xml:space="preserve">The member of newly created PIN </w:t>
      </w:r>
      <w:r w:rsidRPr="00B62CA2">
        <w:rPr>
          <w:rFonts w:eastAsia="等线" w:hint="eastAsia"/>
          <w:lang w:eastAsia="zh-CN"/>
        </w:rPr>
        <w:t>may</w:t>
      </w:r>
      <w:r w:rsidRPr="00B62CA2">
        <w:rPr>
          <w:rFonts w:eastAsia="等线"/>
          <w:lang w:eastAsia="ko-KR"/>
        </w:rPr>
        <w:t xml:space="preserve"> include PEMC and (optional) </w:t>
      </w:r>
      <w:r w:rsidRPr="00B62CA2">
        <w:rPr>
          <w:rFonts w:eastAsia="等线"/>
        </w:rPr>
        <w:t>the list of PIN elements which are authorized to be added into the PIN by PIN server</w:t>
      </w:r>
      <w:r w:rsidRPr="00B62CA2">
        <w:rPr>
          <w:rFonts w:eastAsia="等线"/>
          <w:lang w:eastAsia="ko-KR"/>
        </w:rPr>
        <w:t>.</w:t>
      </w:r>
    </w:p>
    <w:p w14:paraId="599DB605" w14:textId="77777777" w:rsidR="001B2EB4" w:rsidRPr="00164B64" w:rsidRDefault="001B2EB4" w:rsidP="001B2EB4">
      <w:pPr>
        <w:ind w:left="568"/>
        <w:rPr>
          <w:rFonts w:eastAsia="等线"/>
        </w:rPr>
      </w:pPr>
      <w:r w:rsidRPr="00164B64">
        <w:rPr>
          <w:rFonts w:eastAsia="等线"/>
          <w:lang w:val="en-US" w:eastAsia="zh-CN"/>
        </w:rPr>
        <w:t xml:space="preserve">If there are no other PIN elements in the PIN creation request and the PIN creation is successful, the PIN server indicates the </w:t>
      </w:r>
      <w:r w:rsidRPr="00164B64">
        <w:rPr>
          <w:rFonts w:eastAsia="等线"/>
        </w:rPr>
        <w:t>PEMC</w:t>
      </w:r>
      <w:r w:rsidRPr="00164B64">
        <w:rPr>
          <w:rFonts w:eastAsia="等线"/>
          <w:lang w:val="en-US" w:eastAsia="zh-CN"/>
        </w:rPr>
        <w:t xml:space="preserve"> to be the PEGC. </w:t>
      </w:r>
      <w:r w:rsidRPr="00164B64">
        <w:rPr>
          <w:rFonts w:eastAsia="等线"/>
          <w:lang w:eastAsia="ko-KR"/>
        </w:rPr>
        <w:t xml:space="preserve">The </w:t>
      </w:r>
      <w:r w:rsidRPr="00164B64">
        <w:rPr>
          <w:rFonts w:eastAsia="等线"/>
        </w:rPr>
        <w:t>PEMC</w:t>
      </w:r>
      <w:r w:rsidRPr="00164B64">
        <w:rPr>
          <w:rFonts w:eastAsia="等线"/>
          <w:lang w:eastAsia="ko-KR"/>
        </w:rPr>
        <w:t xml:space="preserve"> who has already had the role of PEMC can also has the role of PEGC.</w:t>
      </w:r>
    </w:p>
    <w:p w14:paraId="125CD614" w14:textId="77777777" w:rsidR="001B2EB4" w:rsidRPr="00B46074" w:rsidRDefault="001B2EB4" w:rsidP="001B2EB4">
      <w:pPr>
        <w:ind w:left="568"/>
        <w:rPr>
          <w:rFonts w:eastAsia="等线"/>
          <w:lang w:val="en-US" w:eastAsia="zh-CN"/>
        </w:rPr>
      </w:pPr>
      <w:r w:rsidRPr="00B46074">
        <w:rPr>
          <w:rFonts w:eastAsia="等线"/>
          <w:lang w:val="en-US" w:eastAsia="zh-CN"/>
        </w:rPr>
        <w:t xml:space="preserve">The PIN server may determine the list of candidates PEGCs for this PIN according to the gateway capability provided by PINE during PINE registration procedure. Only the PINE that has the capability of gateway can be selected as the PEGCs for this PIN. </w:t>
      </w:r>
    </w:p>
    <w:p w14:paraId="0E8D8533" w14:textId="77777777" w:rsidR="001B2EB4" w:rsidRPr="00B46074" w:rsidRDefault="001B2EB4" w:rsidP="001B2EB4">
      <w:pPr>
        <w:ind w:left="568"/>
        <w:rPr>
          <w:rFonts w:eastAsia="等线"/>
          <w:lang w:val="en-US" w:eastAsia="zh-CN"/>
        </w:rPr>
      </w:pPr>
      <w:r w:rsidRPr="00B46074">
        <w:rPr>
          <w:rFonts w:eastAsia="等线"/>
          <w:lang w:val="en-US" w:eastAsia="zh-CN"/>
        </w:rPr>
        <w:t xml:space="preserve">If no PEGCs are available for this PIN, the PIN server initiates PIN create response with PIN creation failure to PEMC. </w:t>
      </w:r>
    </w:p>
    <w:p w14:paraId="663BB763" w14:textId="77777777" w:rsidR="001B2EB4" w:rsidRPr="00B46074" w:rsidRDefault="001B2EB4" w:rsidP="001B2EB4">
      <w:pPr>
        <w:keepLines/>
        <w:ind w:left="1135" w:hanging="851"/>
        <w:rPr>
          <w:rFonts w:eastAsia="等线"/>
          <w:lang w:val="en-US" w:eastAsia="zh-CN"/>
        </w:rPr>
      </w:pPr>
      <w:r w:rsidRPr="00B46074">
        <w:rPr>
          <w:rFonts w:eastAsia="等线"/>
          <w:lang w:val="en-US" w:eastAsia="zh-CN"/>
        </w:rPr>
        <w:t>NOTE 2:</w:t>
      </w:r>
      <w:r w:rsidRPr="00B46074">
        <w:rPr>
          <w:rFonts w:eastAsia="等线"/>
          <w:lang w:val="en-US" w:eastAsia="zh-CN"/>
        </w:rPr>
        <w:tab/>
        <w:t xml:space="preserve">The PEMC may validate if the PEGCs provided by the PIN server are available at the PINE by performing the PEGC discovery procedure as described in clause 8.9.2.1.5. </w:t>
      </w:r>
    </w:p>
    <w:p w14:paraId="1BF74435" w14:textId="77777777" w:rsidR="001B2EB4" w:rsidRPr="00164B64" w:rsidRDefault="001B2EB4" w:rsidP="001B2EB4">
      <w:pPr>
        <w:ind w:left="568"/>
        <w:rPr>
          <w:rFonts w:eastAsia="等线"/>
          <w:lang w:eastAsia="zh-CN"/>
        </w:rPr>
      </w:pPr>
      <w:r w:rsidRPr="00164B64">
        <w:rPr>
          <w:rFonts w:eastAsia="等线" w:hint="eastAsia"/>
          <w:lang w:eastAsia="zh-CN"/>
        </w:rPr>
        <w:t>I</w:t>
      </w:r>
      <w:r w:rsidRPr="00164B64">
        <w:rPr>
          <w:rFonts w:eastAsia="等线"/>
          <w:lang w:eastAsia="zh-CN"/>
        </w:rPr>
        <w:t>f the one or more PEGC</w:t>
      </w:r>
      <w:r w:rsidRPr="00164B64">
        <w:rPr>
          <w:rFonts w:eastAsia="等线" w:hint="eastAsia"/>
          <w:lang w:eastAsia="zh-CN"/>
        </w:rPr>
        <w:t>s</w:t>
      </w:r>
      <w:r w:rsidRPr="00164B64">
        <w:rPr>
          <w:rFonts w:eastAsia="等线"/>
          <w:lang w:eastAsia="zh-CN"/>
        </w:rPr>
        <w:t xml:space="preserve"> are indicated in the </w:t>
      </w:r>
      <w:r w:rsidRPr="00164B64">
        <w:rPr>
          <w:rFonts w:eastAsia="等线"/>
        </w:rPr>
        <w:t>PIN creation response</w:t>
      </w:r>
      <w:r w:rsidRPr="00164B64">
        <w:rPr>
          <w:rFonts w:eastAsia="等线"/>
          <w:lang w:eastAsia="zh-CN"/>
        </w:rPr>
        <w:t xml:space="preserve">, the PIN server indicates the PIN client ID/GPSI of one PINE to be the PEGC. Also, the assigned IP address or port number is delivered in the </w:t>
      </w:r>
      <w:r w:rsidRPr="00164B64">
        <w:rPr>
          <w:rFonts w:eastAsia="等线"/>
          <w:lang w:val="en-US" w:eastAsia="zh-CN"/>
        </w:rPr>
        <w:t>PIN creation</w:t>
      </w:r>
      <w:r w:rsidRPr="00164B64">
        <w:rPr>
          <w:rFonts w:eastAsia="等线"/>
          <w:lang w:eastAsia="zh-CN"/>
        </w:rPr>
        <w:t xml:space="preserve"> </w:t>
      </w:r>
      <w:r w:rsidRPr="00164B64">
        <w:rPr>
          <w:rFonts w:eastAsia="等线"/>
        </w:rPr>
        <w:t xml:space="preserve">response to PEMC. And, the PIN Server also sends the PEGC information about access control in the response, including: </w:t>
      </w:r>
    </w:p>
    <w:p w14:paraId="780066AA" w14:textId="77777777" w:rsidR="001B2EB4" w:rsidRPr="00164B64" w:rsidRDefault="001B2EB4" w:rsidP="001B2EB4">
      <w:pPr>
        <w:ind w:left="1135" w:hanging="284"/>
        <w:rPr>
          <w:lang w:eastAsia="ko-KR"/>
        </w:rPr>
      </w:pPr>
      <w:r w:rsidRPr="00164B64">
        <w:rPr>
          <w:lang w:eastAsia="ko-KR"/>
        </w:rPr>
        <w:t>-</w:t>
      </w:r>
      <w:r w:rsidRPr="00164B64">
        <w:rPr>
          <w:lang w:eastAsia="ko-KR"/>
        </w:rPr>
        <w:tab/>
        <w:t>Access control information includes: user name, account, SSID, BSSID. All the information is used by PIN elements in PIN to access 5G or access other application outside of PIN;</w:t>
      </w:r>
    </w:p>
    <w:p w14:paraId="426F778D" w14:textId="77777777" w:rsidR="001B2EB4" w:rsidRPr="00164B64" w:rsidRDefault="001B2EB4" w:rsidP="001B2EB4">
      <w:pPr>
        <w:ind w:left="568"/>
        <w:rPr>
          <w:rFonts w:eastAsia="等线"/>
          <w:lang w:eastAsia="zh-CN"/>
        </w:rPr>
      </w:pPr>
      <w:r w:rsidRPr="00164B64">
        <w:rPr>
          <w:rFonts w:eastAsia="等线"/>
          <w:lang w:eastAsia="zh-CN"/>
        </w:rPr>
        <w:t>The PIN server or PEMC can decide the access control information in certain PEGC.</w:t>
      </w:r>
    </w:p>
    <w:p w14:paraId="494A365C" w14:textId="77777777" w:rsidR="001B2EB4" w:rsidRPr="00164B64" w:rsidRDefault="001B2EB4" w:rsidP="001B2EB4">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PIN server, the PIN server sends the access control information to PEMC via PIN creation response. And the PEMC delivers the access control information to PEGC via PIN creation notification request.</w:t>
      </w:r>
    </w:p>
    <w:p w14:paraId="3F1454F8" w14:textId="77777777" w:rsidR="001B2EB4" w:rsidRPr="00164B64" w:rsidRDefault="001B2EB4" w:rsidP="001B2EB4">
      <w:pPr>
        <w:ind w:left="1135" w:hanging="284"/>
        <w:rPr>
          <w:lang w:eastAsia="ko-KR"/>
        </w:rPr>
      </w:pPr>
      <w:r w:rsidRPr="00164B64">
        <w:rPr>
          <w:lang w:eastAsia="ko-KR"/>
        </w:rPr>
        <w:t>-</w:t>
      </w:r>
      <w:r w:rsidRPr="00164B64">
        <w:rPr>
          <w:lang w:eastAsia="ko-KR"/>
        </w:rPr>
        <w:tab/>
      </w:r>
      <w:r w:rsidRPr="00164B64">
        <w:rPr>
          <w:rFonts w:eastAsia="等线"/>
          <w:lang w:eastAsia="ko-KR"/>
        </w:rPr>
        <w:t>If the access control information decided by PEMC, the PEMC delivers the access control information to PEGC via PIN creation notification request.</w:t>
      </w:r>
    </w:p>
    <w:p w14:paraId="0A0C7701" w14:textId="77777777" w:rsidR="001B2EB4" w:rsidRPr="00B62CA2" w:rsidRDefault="001B2EB4" w:rsidP="001B2EB4">
      <w:pPr>
        <w:ind w:left="568"/>
        <w:rPr>
          <w:rFonts w:eastAsia="等线"/>
          <w:lang w:eastAsia="zh-CN"/>
        </w:rPr>
      </w:pPr>
      <w:r w:rsidRPr="00B62CA2">
        <w:rPr>
          <w:rFonts w:eastAsia="等线"/>
          <w:lang w:eastAsia="zh-CN"/>
        </w:rPr>
        <w:t>It is possible for PIN server to indicate several devices as PEGCs in a PIN. And it is possible for PIN server to indicate the PEGC and PEMC is the same device in a PIN.</w:t>
      </w:r>
    </w:p>
    <w:p w14:paraId="1B3E0ABA" w14:textId="77777777" w:rsidR="001B2EB4" w:rsidRPr="00164B64" w:rsidRDefault="001B2EB4" w:rsidP="001B2EB4">
      <w:pPr>
        <w:ind w:left="568" w:hanging="284"/>
        <w:rPr>
          <w:rFonts w:eastAsia="等线"/>
          <w:lang w:eastAsia="ko-KR"/>
        </w:rPr>
      </w:pPr>
      <w:r w:rsidRPr="00164B64">
        <w:rPr>
          <w:rFonts w:eastAsia="等线"/>
        </w:rPr>
        <w:t>4a-4c.</w:t>
      </w:r>
      <w:r w:rsidRPr="00164B64">
        <w:rPr>
          <w:rFonts w:eastAsia="等线"/>
        </w:rPr>
        <w:tab/>
        <w:t>[Optional] If the PIN creation response contains the list of PIN elements, t</w:t>
      </w:r>
      <w:r w:rsidRPr="00164B64">
        <w:rPr>
          <w:rFonts w:eastAsia="等线" w:hint="eastAsia"/>
        </w:rPr>
        <w:t xml:space="preserve">he </w:t>
      </w:r>
      <w:r w:rsidRPr="00164B64">
        <w:rPr>
          <w:rFonts w:eastAsia="等线"/>
        </w:rPr>
        <w:t>PEMC</w:t>
      </w:r>
      <w:r w:rsidRPr="00164B64">
        <w:rPr>
          <w:rFonts w:eastAsia="等线" w:hint="eastAsia"/>
        </w:rPr>
        <w:t xml:space="preserve"> generates the PIN creat</w:t>
      </w:r>
      <w:r w:rsidRPr="00164B64">
        <w:rPr>
          <w:rFonts w:eastAsia="等线"/>
        </w:rPr>
        <w:t>ion</w:t>
      </w:r>
      <w:r w:rsidRPr="00164B64">
        <w:rPr>
          <w:rFonts w:eastAsia="等线" w:hint="eastAsia"/>
        </w:rPr>
        <w:t xml:space="preserve"> notification </w:t>
      </w:r>
      <w:r w:rsidRPr="00164B64">
        <w:rPr>
          <w:rFonts w:eastAsia="等线"/>
        </w:rPr>
        <w:t xml:space="preserve">request </w:t>
      </w:r>
      <w:r w:rsidRPr="00164B64">
        <w:rPr>
          <w:rFonts w:eastAsia="等线" w:hint="eastAsia"/>
        </w:rPr>
        <w:t>to individual PIN</w:t>
      </w:r>
      <w:r w:rsidRPr="00164B64">
        <w:rPr>
          <w:rFonts w:eastAsia="等线"/>
        </w:rPr>
        <w:t>Es</w:t>
      </w:r>
      <w:r w:rsidRPr="00164B64">
        <w:rPr>
          <w:rFonts w:eastAsia="等线" w:hint="eastAsia"/>
        </w:rPr>
        <w:t xml:space="preserve"> based on the list received in step 3. This notification request </w:t>
      </w:r>
      <w:r w:rsidRPr="00164B64">
        <w:rPr>
          <w:rFonts w:eastAsia="等线"/>
        </w:rPr>
        <w:t xml:space="preserve">includes the </w:t>
      </w:r>
      <w:r w:rsidRPr="00164B64">
        <w:rPr>
          <w:rFonts w:eastAsia="等线" w:hint="eastAsia"/>
        </w:rPr>
        <w:t>PIN ID of the newly created PIN and also</w:t>
      </w:r>
      <w:r w:rsidRPr="00164B64">
        <w:rPr>
          <w:rFonts w:eastAsia="等线"/>
        </w:rPr>
        <w:t xml:space="preserve"> contains an</w:t>
      </w:r>
      <w:r w:rsidRPr="00164B64">
        <w:rPr>
          <w:rFonts w:eastAsia="等线" w:hint="eastAsia"/>
        </w:rPr>
        <w:t xml:space="preserve"> indicat</w:t>
      </w:r>
      <w:r w:rsidRPr="00164B64">
        <w:rPr>
          <w:rFonts w:eastAsia="等线"/>
        </w:rPr>
        <w:t>ion</w:t>
      </w:r>
      <w:r w:rsidRPr="00164B64">
        <w:rPr>
          <w:rFonts w:eastAsia="等线" w:hint="eastAsia"/>
        </w:rPr>
        <w:t xml:space="preserve"> that the PIN element is made the member of the newly created PIN.</w:t>
      </w:r>
      <w:r w:rsidRPr="00164B64">
        <w:rPr>
          <w:rFonts w:eastAsia="等线"/>
          <w:lang w:eastAsia="ko-KR"/>
        </w:rPr>
        <w:t xml:space="preserve"> </w:t>
      </w:r>
    </w:p>
    <w:p w14:paraId="362E3F3D" w14:textId="77777777" w:rsidR="001B2EB4" w:rsidRPr="00B62CA2" w:rsidRDefault="001B2EB4" w:rsidP="001B2EB4">
      <w:pPr>
        <w:ind w:left="568"/>
        <w:rPr>
          <w:rFonts w:eastAsia="等线"/>
          <w:lang w:eastAsia="zh-CN"/>
        </w:rPr>
      </w:pPr>
      <w:r w:rsidRPr="00B62CA2">
        <w:rPr>
          <w:rFonts w:eastAsia="等线"/>
          <w:lang w:eastAsia="zh-CN"/>
        </w:rPr>
        <w:t xml:space="preserve">During this step, the PEMC may distribute the Access control information to PINE, to be </w:t>
      </w:r>
      <w:r w:rsidRPr="00B62CA2">
        <w:rPr>
          <w:rFonts w:eastAsia="等线"/>
          <w:lang w:eastAsia="ko-KR"/>
        </w:rPr>
        <w:t>used by PIN elements in PIN to access 5G or access other application outside of PIN</w:t>
      </w:r>
      <w:r w:rsidRPr="00B62CA2">
        <w:rPr>
          <w:rFonts w:eastAsia="等线"/>
          <w:lang w:eastAsia="zh-CN"/>
        </w:rPr>
        <w:t>.</w:t>
      </w:r>
    </w:p>
    <w:p w14:paraId="273CCD72" w14:textId="77777777" w:rsidR="001B2EB4" w:rsidRPr="00164B64" w:rsidRDefault="001B2EB4" w:rsidP="001B2EB4">
      <w:pPr>
        <w:ind w:left="568" w:hanging="284"/>
        <w:rPr>
          <w:rFonts w:eastAsia="等线"/>
          <w:lang w:eastAsia="zh-CN"/>
        </w:rPr>
      </w:pPr>
      <w:r w:rsidRPr="00164B64">
        <w:rPr>
          <w:rFonts w:eastAsia="等线" w:hint="eastAsia"/>
        </w:rPr>
        <w:t xml:space="preserve">5a-5c. </w:t>
      </w:r>
      <w:r w:rsidRPr="00164B64">
        <w:rPr>
          <w:rFonts w:eastAsia="等线"/>
        </w:rPr>
        <w:t xml:space="preserve">[Optional] </w:t>
      </w:r>
      <w:r w:rsidRPr="00164B64">
        <w:rPr>
          <w:rFonts w:eastAsia="等线" w:hint="eastAsia"/>
        </w:rPr>
        <w:t xml:space="preserve">The individual PIN elements sends the PIN </w:t>
      </w:r>
      <w:r w:rsidRPr="00164B64">
        <w:rPr>
          <w:rFonts w:eastAsia="等线"/>
        </w:rPr>
        <w:t>creation</w:t>
      </w:r>
      <w:r w:rsidRPr="00164B64">
        <w:rPr>
          <w:rFonts w:eastAsia="等线" w:hint="eastAsia"/>
        </w:rPr>
        <w:t xml:space="preserve"> notification response to acknowledge the receipt of the notification. The PIN elements receiving the PIN creation notification</w:t>
      </w:r>
      <w:r w:rsidRPr="00164B64">
        <w:rPr>
          <w:rFonts w:eastAsia="等线"/>
        </w:rPr>
        <w:t xml:space="preserve"> request</w:t>
      </w:r>
      <w:r w:rsidRPr="00164B64">
        <w:rPr>
          <w:rFonts w:eastAsia="等线" w:hint="eastAsia"/>
        </w:rPr>
        <w:t xml:space="preserve"> with joined indication shall not join the PIN by issuing the PIN join request since they are already made as the member of the PIN.</w:t>
      </w:r>
    </w:p>
    <w:p w14:paraId="62A2506D" w14:textId="77777777" w:rsidR="001B2EB4" w:rsidRPr="00EC7232" w:rsidRDefault="001B2EB4" w:rsidP="001B2EB4">
      <w:pPr>
        <w:rPr>
          <w:rFonts w:eastAsia="等线"/>
          <w:lang w:eastAsia="zh-CN"/>
        </w:rPr>
      </w:pPr>
      <w:r w:rsidRPr="00164B64">
        <w:rPr>
          <w:rFonts w:eastAsia="等线" w:hint="eastAsia"/>
          <w:lang w:eastAsia="zh-CN"/>
        </w:rPr>
        <w:t>A</w:t>
      </w:r>
      <w:r w:rsidRPr="00164B64">
        <w:rPr>
          <w:rFonts w:eastAsia="等线"/>
          <w:lang w:eastAsia="zh-CN"/>
        </w:rPr>
        <w:t xml:space="preserve">fter the procedure above, the PINE-1 (PEMC) creates a PIN with PEGC (PINE-2) and other accepted PIN elements in PIN. </w:t>
      </w:r>
    </w:p>
    <w:p w14:paraId="7C4DAAE3" w14:textId="4AA1D128" w:rsidR="00796C38" w:rsidRDefault="00796C38">
      <w:pPr>
        <w:rPr>
          <w:noProof/>
        </w:rPr>
      </w:pPr>
    </w:p>
    <w:p w14:paraId="4DEC55B2" w14:textId="68B2C86C" w:rsidR="00796C38" w:rsidRPr="008F6220" w:rsidRDefault="00796C38" w:rsidP="00796C3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CE1CDC3" w14:textId="3D9F90B3" w:rsidR="00796C38" w:rsidRDefault="00796C38">
      <w:pPr>
        <w:rPr>
          <w:noProof/>
        </w:rPr>
      </w:pPr>
    </w:p>
    <w:p w14:paraId="79A0B78C" w14:textId="77777777" w:rsidR="00796C38" w:rsidRPr="00164B64" w:rsidRDefault="00796C38" w:rsidP="00796C38">
      <w:pPr>
        <w:keepNext/>
        <w:keepLines/>
        <w:spacing w:before="120"/>
        <w:ind w:left="1701" w:hanging="1701"/>
        <w:outlineLvl w:val="4"/>
        <w:rPr>
          <w:rFonts w:ascii="Arial" w:eastAsia="等线" w:hAnsi="Arial"/>
          <w:sz w:val="22"/>
        </w:rPr>
      </w:pPr>
      <w:r w:rsidRPr="00164B64">
        <w:rPr>
          <w:rFonts w:ascii="Arial" w:eastAsia="等线" w:hAnsi="Arial"/>
          <w:sz w:val="22"/>
        </w:rPr>
        <w:t>8.5.2.3.2</w:t>
      </w:r>
      <w:r w:rsidRPr="00164B64">
        <w:rPr>
          <w:rFonts w:ascii="Arial" w:eastAsia="等线" w:hAnsi="Arial"/>
          <w:sz w:val="22"/>
        </w:rPr>
        <w:tab/>
      </w:r>
      <w:r w:rsidRPr="00164B64">
        <w:rPr>
          <w:rFonts w:ascii="Arial" w:eastAsia="等线" w:hAnsi="Arial"/>
          <w:sz w:val="22"/>
          <w:lang w:eastAsia="ko-KR"/>
        </w:rPr>
        <w:t>PIN creation request</w:t>
      </w:r>
    </w:p>
    <w:p w14:paraId="25AE6FB2" w14:textId="77777777" w:rsidR="00796C38" w:rsidRPr="00164B64" w:rsidRDefault="00796C38" w:rsidP="00796C38">
      <w:pPr>
        <w:rPr>
          <w:rFonts w:eastAsia="等线"/>
          <w:lang w:eastAsia="ko-KR"/>
        </w:rPr>
      </w:pPr>
      <w:r w:rsidRPr="00164B64">
        <w:rPr>
          <w:rFonts w:eastAsia="等线"/>
        </w:rPr>
        <w:t xml:space="preserve">Table 8.5.2.3.2-1 describes information elements in the </w:t>
      </w:r>
      <w:r w:rsidRPr="00164B64">
        <w:rPr>
          <w:rFonts w:eastAsia="等线"/>
          <w:lang w:eastAsia="ko-KR"/>
        </w:rPr>
        <w:t>PIN creation request</w:t>
      </w:r>
      <w:r w:rsidRPr="00164B64">
        <w:rPr>
          <w:rFonts w:eastAsia="等线"/>
        </w:rPr>
        <w:t xml:space="preserve"> from the PINE/PEGC to</w:t>
      </w:r>
      <w:r w:rsidRPr="00164B64">
        <w:rPr>
          <w:rFonts w:eastAsia="等线"/>
          <w:lang w:eastAsia="ko-KR"/>
        </w:rPr>
        <w:t xml:space="preserve"> the PIN server. </w:t>
      </w:r>
    </w:p>
    <w:p w14:paraId="2FFFC0A1" w14:textId="77777777" w:rsidR="00796C38" w:rsidRPr="00164B64" w:rsidRDefault="00796C38" w:rsidP="00796C38">
      <w:pPr>
        <w:pStyle w:val="TH"/>
      </w:pPr>
      <w:r w:rsidRPr="00164B64">
        <w:t xml:space="preserve">Table 8.5.2.3.2-1: </w:t>
      </w:r>
      <w:r w:rsidRPr="00164B64">
        <w:rPr>
          <w:lang w:eastAsia="ko-KR"/>
        </w:rPr>
        <w:t>PIN creation request</w:t>
      </w:r>
    </w:p>
    <w:tbl>
      <w:tblPr>
        <w:tblW w:w="8640" w:type="dxa"/>
        <w:jc w:val="center"/>
        <w:tblLayout w:type="fixed"/>
        <w:tblLook w:val="0000" w:firstRow="0" w:lastRow="0" w:firstColumn="0" w:lastColumn="0" w:noHBand="0" w:noVBand="0"/>
      </w:tblPr>
      <w:tblGrid>
        <w:gridCol w:w="2880"/>
        <w:gridCol w:w="1440"/>
        <w:gridCol w:w="4320"/>
      </w:tblGrid>
      <w:tr w:rsidR="00796C38" w:rsidRPr="00164B64" w14:paraId="30C0850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18DA67A" w14:textId="77777777" w:rsidR="00796C38" w:rsidRPr="00164B64" w:rsidRDefault="00796C38" w:rsidP="00C90FD2">
            <w:pPr>
              <w:keepNext/>
              <w:keepLines/>
              <w:spacing w:after="0"/>
              <w:jc w:val="center"/>
              <w:rPr>
                <w:rFonts w:ascii="Arial" w:eastAsia="等线" w:hAnsi="Arial"/>
                <w:b/>
                <w:sz w:val="18"/>
              </w:rPr>
            </w:pPr>
            <w:r w:rsidRPr="00164B64">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2383C76" w14:textId="77777777" w:rsidR="00796C38" w:rsidRPr="00164B64" w:rsidRDefault="00796C38" w:rsidP="00C90FD2">
            <w:pPr>
              <w:keepNext/>
              <w:keepLines/>
              <w:spacing w:after="0"/>
              <w:jc w:val="center"/>
              <w:rPr>
                <w:rFonts w:ascii="Arial" w:eastAsia="等线" w:hAnsi="Arial"/>
                <w:b/>
                <w:sz w:val="18"/>
              </w:rPr>
            </w:pPr>
            <w:r w:rsidRPr="00164B64">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43FCE" w14:textId="77777777" w:rsidR="00796C38" w:rsidRPr="00164B64" w:rsidRDefault="00796C38" w:rsidP="00C90FD2">
            <w:pPr>
              <w:keepNext/>
              <w:keepLines/>
              <w:spacing w:after="0"/>
              <w:jc w:val="center"/>
              <w:rPr>
                <w:rFonts w:ascii="Arial" w:eastAsia="等线" w:hAnsi="Arial"/>
                <w:b/>
                <w:sz w:val="18"/>
              </w:rPr>
            </w:pPr>
            <w:r w:rsidRPr="00164B64">
              <w:rPr>
                <w:rFonts w:ascii="Arial" w:eastAsia="等线" w:hAnsi="Arial"/>
                <w:b/>
                <w:sz w:val="18"/>
              </w:rPr>
              <w:t>Description</w:t>
            </w:r>
          </w:p>
        </w:tc>
      </w:tr>
      <w:tr w:rsidR="00796C38" w:rsidRPr="00164B64" w14:paraId="1B48F4C1"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4BB84A3"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8DC60C9"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9A8AF" w14:textId="77777777" w:rsidR="00796C38" w:rsidRPr="00164B64" w:rsidRDefault="00796C38" w:rsidP="00C90FD2">
            <w:pPr>
              <w:keepNext/>
              <w:keepLines/>
              <w:spacing w:after="0"/>
              <w:rPr>
                <w:rFonts w:ascii="Arial" w:eastAsia="等线" w:hAnsi="Arial" w:cs="Arial"/>
                <w:sz w:val="18"/>
              </w:rPr>
            </w:pPr>
            <w:r w:rsidRPr="00164B64">
              <w:rPr>
                <w:rFonts w:ascii="Arial" w:eastAsia="等线" w:hAnsi="Arial" w:cs="Arial"/>
                <w:sz w:val="18"/>
              </w:rPr>
              <w:t>The identifier of the hosting UE (i.e. GPSI or identity token) or the PIN client ID of PEMC</w:t>
            </w:r>
          </w:p>
        </w:tc>
      </w:tr>
      <w:tr w:rsidR="00796C38" w:rsidRPr="00164B64" w14:paraId="07193BD7"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8E245E9"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BA0E584"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91EC0A" w14:textId="77777777" w:rsidR="00796C38" w:rsidRPr="00164B64" w:rsidRDefault="00796C38" w:rsidP="00C90FD2">
            <w:pPr>
              <w:keepNext/>
              <w:keepLines/>
              <w:spacing w:after="0"/>
              <w:rPr>
                <w:rFonts w:ascii="Arial" w:eastAsia="等线" w:hAnsi="Arial" w:cs="Arial"/>
                <w:sz w:val="18"/>
              </w:rPr>
            </w:pPr>
            <w:r w:rsidRPr="00164B64">
              <w:rPr>
                <w:rFonts w:ascii="Arial" w:eastAsia="等线" w:hAnsi="Arial" w:cs="Arial"/>
                <w:sz w:val="18"/>
              </w:rPr>
              <w:t>Security credentials resulting from a successful authorization for the PIN service.</w:t>
            </w:r>
          </w:p>
        </w:tc>
      </w:tr>
      <w:tr w:rsidR="00796C38" w:rsidRPr="00164B64" w14:paraId="08C42248"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E195269"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14:paraId="5C7B85E5"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C96DC"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Profiles of PIN clients. The PIN client profiles are further described in Table </w:t>
            </w:r>
            <w:r>
              <w:rPr>
                <w:rFonts w:ascii="Arial" w:eastAsia="等线" w:hAnsi="Arial"/>
                <w:sz w:val="18"/>
                <w:lang w:eastAsia="zh-CN"/>
              </w:rPr>
              <w:t>8.2.2.3</w:t>
            </w:r>
            <w:r w:rsidRPr="00164B64">
              <w:rPr>
                <w:rFonts w:ascii="Arial" w:eastAsia="等线" w:hAnsi="Arial"/>
                <w:sz w:val="18"/>
              </w:rPr>
              <w:t xml:space="preserve">. </w:t>
            </w:r>
          </w:p>
        </w:tc>
      </w:tr>
      <w:tr w:rsidR="00796C38" w:rsidRPr="00164B64" w14:paraId="2F3238FE"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763EC03"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UE location</w:t>
            </w:r>
          </w:p>
        </w:tc>
        <w:tc>
          <w:tcPr>
            <w:tcW w:w="1440" w:type="dxa"/>
            <w:tcBorders>
              <w:top w:val="single" w:sz="4" w:space="0" w:color="000000"/>
              <w:left w:val="single" w:sz="4" w:space="0" w:color="000000"/>
              <w:bottom w:val="single" w:sz="4" w:space="0" w:color="000000"/>
            </w:tcBorders>
            <w:shd w:val="clear" w:color="auto" w:fill="auto"/>
          </w:tcPr>
          <w:p w14:paraId="7F621058"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9F754"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The location information of the UE. The UE location is described in clause </w:t>
            </w:r>
            <w:r>
              <w:rPr>
                <w:rFonts w:ascii="Arial" w:eastAsia="等线" w:hAnsi="Arial"/>
                <w:sz w:val="18"/>
              </w:rPr>
              <w:t>7.2.7</w:t>
            </w:r>
            <w:r w:rsidRPr="00164B64">
              <w:rPr>
                <w:rFonts w:ascii="Arial" w:eastAsia="等线" w:hAnsi="Arial"/>
                <w:sz w:val="18"/>
              </w:rPr>
              <w:t xml:space="preserve">. </w:t>
            </w:r>
          </w:p>
        </w:tc>
      </w:tr>
      <w:tr w:rsidR="00796C38" w:rsidRPr="00164B64" w14:paraId="3240BE6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4C13C45"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lang w:eastAsia="ko-KR"/>
              </w:rPr>
              <w:t>Lists of PINEs</w:t>
            </w:r>
          </w:p>
        </w:tc>
        <w:tc>
          <w:tcPr>
            <w:tcW w:w="1440" w:type="dxa"/>
            <w:tcBorders>
              <w:top w:val="single" w:sz="4" w:space="0" w:color="000000"/>
              <w:left w:val="single" w:sz="4" w:space="0" w:color="000000"/>
              <w:bottom w:val="single" w:sz="4" w:space="0" w:color="000000"/>
            </w:tcBorders>
            <w:shd w:val="clear" w:color="auto" w:fill="auto"/>
          </w:tcPr>
          <w:p w14:paraId="7431EE4B" w14:textId="77777777" w:rsidR="00796C38" w:rsidRPr="00164B64" w:rsidRDefault="00796C38" w:rsidP="00C90FD2">
            <w:pPr>
              <w:keepNext/>
              <w:keepLines/>
              <w:spacing w:after="0"/>
              <w:jc w:val="center"/>
              <w:rPr>
                <w:rFonts w:ascii="Arial" w:eastAsia="等线" w:hAnsi="Arial"/>
                <w:sz w:val="18"/>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F9B2C"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 xml:space="preserve">The PINEs that </w:t>
            </w:r>
            <w:r w:rsidRPr="00164B64">
              <w:rPr>
                <w:rFonts w:ascii="Arial" w:eastAsia="等线" w:hAnsi="Arial"/>
                <w:sz w:val="18"/>
                <w:lang w:val="en-US" w:eastAsia="zh-CN"/>
              </w:rPr>
              <w:t>has already communicated with PEMC directly, and intend to add these PINE into PI</w:t>
            </w:r>
            <w:r w:rsidRPr="00164B64">
              <w:rPr>
                <w:rFonts w:ascii="Arial" w:eastAsia="等线" w:hAnsi="Arial" w:hint="eastAsia"/>
                <w:sz w:val="18"/>
                <w:lang w:val="en-US" w:eastAsia="zh-CN"/>
              </w:rPr>
              <w:t>N</w:t>
            </w:r>
            <w:r w:rsidRPr="00164B64">
              <w:rPr>
                <w:rFonts w:ascii="Arial" w:eastAsia="等线" w:hAnsi="Arial"/>
                <w:sz w:val="18"/>
              </w:rPr>
              <w:t xml:space="preserve">. </w:t>
            </w:r>
          </w:p>
        </w:tc>
      </w:tr>
      <w:tr w:rsidR="00796C38" w:rsidRPr="00164B64" w14:paraId="2C8E9406"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78D63476" w14:textId="77777777" w:rsidR="00796C38" w:rsidRPr="00164B64" w:rsidRDefault="00796C38" w:rsidP="00C90FD2">
            <w:pPr>
              <w:keepNext/>
              <w:keepLines/>
              <w:spacing w:after="0"/>
              <w:rPr>
                <w:rFonts w:ascii="Arial" w:eastAsia="等线" w:hAnsi="Arial"/>
                <w:sz w:val="18"/>
                <w:lang w:eastAsia="ko-KR"/>
              </w:rPr>
            </w:pPr>
            <w:r w:rsidRPr="00164B64">
              <w:rPr>
                <w:rFonts w:ascii="Arial" w:eastAsia="等线" w:hAnsi="Arial" w:hint="eastAsia"/>
                <w:sz w:val="18"/>
                <w:lang w:val="en-US" w:eastAsia="zh-CN"/>
              </w:rPr>
              <w:t>A</w:t>
            </w:r>
            <w:r w:rsidRPr="00164B64">
              <w:rPr>
                <w:rFonts w:ascii="Arial" w:eastAsia="等线" w:hAnsi="Arial"/>
                <w:sz w:val="18"/>
                <w:lang w:val="en-US" w:eastAsia="zh-CN"/>
              </w:rPr>
              <w:t>dditional PEMC</w:t>
            </w:r>
            <w:r w:rsidRPr="00164B64">
              <w:rPr>
                <w:rFonts w:ascii="Arial" w:eastAsia="等线" w:hAnsi="Arial" w:hint="eastAsia"/>
                <w:sz w:val="18"/>
                <w:lang w:val="en-US" w:eastAsia="zh-CN"/>
              </w:rPr>
              <w:t>s</w:t>
            </w:r>
          </w:p>
        </w:tc>
        <w:tc>
          <w:tcPr>
            <w:tcW w:w="1440" w:type="dxa"/>
            <w:tcBorders>
              <w:top w:val="single" w:sz="4" w:space="0" w:color="000000"/>
              <w:left w:val="single" w:sz="4" w:space="0" w:color="000000"/>
              <w:bottom w:val="single" w:sz="4" w:space="0" w:color="000000"/>
            </w:tcBorders>
            <w:shd w:val="clear" w:color="auto" w:fill="auto"/>
          </w:tcPr>
          <w:p w14:paraId="4CA77D0A" w14:textId="77777777" w:rsidR="00796C38" w:rsidRPr="00164B64" w:rsidRDefault="00796C38" w:rsidP="00C90FD2">
            <w:pPr>
              <w:keepNext/>
              <w:keepLines/>
              <w:spacing w:after="0"/>
              <w:jc w:val="center"/>
              <w:rPr>
                <w:rFonts w:ascii="Arial" w:eastAsia="等线" w:hAnsi="Arial"/>
                <w:sz w:val="18"/>
                <w:lang w:eastAsia="ko-KR"/>
              </w:rPr>
            </w:pPr>
            <w:r w:rsidRPr="00164B64">
              <w:rPr>
                <w:rFonts w:ascii="Arial" w:eastAsia="等线"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4D14F" w14:textId="77777777" w:rsidR="00796C38" w:rsidRPr="00164B64" w:rsidRDefault="00796C38" w:rsidP="00C90FD2">
            <w:pPr>
              <w:keepNext/>
              <w:keepLines/>
              <w:spacing w:after="0"/>
              <w:rPr>
                <w:rFonts w:ascii="Arial" w:eastAsia="等线" w:hAnsi="Arial"/>
                <w:sz w:val="18"/>
              </w:rPr>
            </w:pPr>
            <w:r w:rsidRPr="00164B64">
              <w:rPr>
                <w:rFonts w:ascii="Arial" w:eastAsia="等线" w:hAnsi="Arial"/>
                <w:sz w:val="18"/>
              </w:rPr>
              <w:t xml:space="preserve">Indicate additional PEMCs that are allowed to manage the PIN. </w:t>
            </w:r>
          </w:p>
        </w:tc>
      </w:tr>
      <w:tr w:rsidR="00796C38" w:rsidRPr="00164B64" w14:paraId="25F6725D" w14:textId="77777777" w:rsidTr="00C90FD2">
        <w:trPr>
          <w:jc w:val="center"/>
          <w:ins w:id="6" w:author="Lyu Huazhang - 09-24-a" w:date="2023-09-28T10:31:00Z"/>
        </w:trPr>
        <w:tc>
          <w:tcPr>
            <w:tcW w:w="2880" w:type="dxa"/>
            <w:tcBorders>
              <w:top w:val="single" w:sz="4" w:space="0" w:color="000000"/>
              <w:left w:val="single" w:sz="4" w:space="0" w:color="000000"/>
              <w:bottom w:val="single" w:sz="4" w:space="0" w:color="000000"/>
            </w:tcBorders>
            <w:shd w:val="clear" w:color="auto" w:fill="auto"/>
          </w:tcPr>
          <w:p w14:paraId="73249131" w14:textId="2738C0B3" w:rsidR="00796C38" w:rsidRPr="00164B64" w:rsidRDefault="00796C38" w:rsidP="00C90FD2">
            <w:pPr>
              <w:keepNext/>
              <w:keepLines/>
              <w:spacing w:after="0"/>
              <w:rPr>
                <w:ins w:id="7" w:author="Lyu Huazhang - 09-24-a" w:date="2023-09-28T10:31:00Z"/>
                <w:rFonts w:ascii="Arial" w:eastAsia="等线" w:hAnsi="Arial"/>
                <w:sz w:val="18"/>
                <w:lang w:val="en-US" w:eastAsia="zh-CN"/>
              </w:rPr>
            </w:pPr>
            <w:ins w:id="8" w:author="Lyu Huazhang - 09-24-a" w:date="2023-09-28T10:31:00Z">
              <w:r>
                <w:rPr>
                  <w:rFonts w:ascii="Arial" w:eastAsia="等线" w:hAnsi="Arial" w:hint="eastAsia"/>
                  <w:sz w:val="18"/>
                  <w:lang w:val="en-US" w:eastAsia="zh-CN"/>
                </w:rPr>
                <w:t>S</w:t>
              </w:r>
              <w:r>
                <w:rPr>
                  <w:rFonts w:ascii="Arial" w:eastAsia="等线" w:hAnsi="Arial"/>
                  <w:sz w:val="18"/>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5CE2EFDF" w14:textId="6BD6C621" w:rsidR="00796C38" w:rsidRPr="00164B64" w:rsidRDefault="00796C38" w:rsidP="00C90FD2">
            <w:pPr>
              <w:keepNext/>
              <w:keepLines/>
              <w:spacing w:after="0"/>
              <w:jc w:val="center"/>
              <w:rPr>
                <w:ins w:id="9" w:author="Lyu Huazhang - 09-24-a" w:date="2023-09-28T10:31:00Z"/>
                <w:rFonts w:ascii="Arial" w:eastAsia="等线" w:hAnsi="Arial"/>
                <w:sz w:val="18"/>
                <w:lang w:eastAsia="zh-CN"/>
              </w:rPr>
            </w:pPr>
            <w:ins w:id="10" w:author="Lyu Huazhang - 09-24-a" w:date="2023-09-28T10:31:00Z">
              <w:r>
                <w:rPr>
                  <w:rFonts w:ascii="Arial" w:eastAsia="等线"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92D95" w14:textId="5EBB72D9" w:rsidR="00796C38" w:rsidRPr="00164B64" w:rsidRDefault="002A11E0" w:rsidP="00C90FD2">
            <w:pPr>
              <w:keepNext/>
              <w:keepLines/>
              <w:spacing w:after="0"/>
              <w:rPr>
                <w:ins w:id="11" w:author="Lyu Huazhang - 09-24-a" w:date="2023-09-28T10:31:00Z"/>
                <w:rFonts w:ascii="Arial" w:eastAsia="等线" w:hAnsi="Arial"/>
                <w:sz w:val="18"/>
              </w:rPr>
            </w:pPr>
            <w:ins w:id="12" w:author="Lyu Huazhang - 10-10-a" w:date="2023-10-11T09:33:00Z">
              <w:r>
                <w:rPr>
                  <w:rFonts w:ascii="Arial" w:eastAsia="等线" w:hAnsi="Arial"/>
                  <w:sz w:val="18"/>
                </w:rPr>
                <w:t>Indicate the service that PINE can provide</w:t>
              </w:r>
            </w:ins>
            <w:ins w:id="13" w:author="Lyu Huazhang - 09-24-a" w:date="2023-09-28T10:31:00Z">
              <w:r w:rsidR="00796C38" w:rsidRPr="00796C38">
                <w:rPr>
                  <w:rFonts w:ascii="Arial" w:eastAsia="等线" w:hAnsi="Arial"/>
                  <w:sz w:val="18"/>
                </w:rPr>
                <w:t>.</w:t>
              </w:r>
            </w:ins>
          </w:p>
        </w:tc>
      </w:tr>
    </w:tbl>
    <w:p w14:paraId="74D1793A" w14:textId="77777777" w:rsidR="00796C38" w:rsidRPr="00164B64" w:rsidRDefault="00796C38" w:rsidP="00796C38">
      <w:pPr>
        <w:rPr>
          <w:rFonts w:eastAsia="等线"/>
          <w:noProof/>
        </w:rPr>
      </w:pPr>
    </w:p>
    <w:p w14:paraId="05031188" w14:textId="4142CB39" w:rsidR="00147511" w:rsidRPr="008F6220" w:rsidRDefault="00147511" w:rsidP="001475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2D7EFB38" w14:textId="7B78652A" w:rsidR="00796C38" w:rsidRPr="00796C38" w:rsidRDefault="00796C38">
      <w:pPr>
        <w:rPr>
          <w:noProof/>
        </w:rPr>
      </w:pPr>
    </w:p>
    <w:p w14:paraId="140CC6EF" w14:textId="77777777" w:rsidR="00147511" w:rsidRPr="0055210E" w:rsidRDefault="00147511" w:rsidP="00147511">
      <w:pPr>
        <w:pStyle w:val="50"/>
      </w:pPr>
      <w:bookmarkStart w:id="14" w:name="_Toc146206968"/>
      <w:r w:rsidRPr="00F477AF">
        <w:t>8.</w:t>
      </w:r>
      <w:r>
        <w:t>4</w:t>
      </w:r>
      <w:r w:rsidRPr="00F477AF">
        <w:t>.</w:t>
      </w:r>
      <w:r>
        <w:t>2</w:t>
      </w:r>
      <w:r w:rsidRPr="00F477AF">
        <w:t>.</w:t>
      </w:r>
      <w:r>
        <w:t>3</w:t>
      </w:r>
      <w:r w:rsidRPr="00F477AF">
        <w:t>.</w:t>
      </w:r>
      <w:r>
        <w:t>2</w:t>
      </w:r>
      <w:r w:rsidRPr="00F477AF">
        <w:tab/>
      </w:r>
      <w:r>
        <w:rPr>
          <w:lang w:eastAsia="ko-KR"/>
        </w:rPr>
        <w:t>PINE Registration</w:t>
      </w:r>
      <w:r w:rsidRPr="00F477AF">
        <w:rPr>
          <w:lang w:eastAsia="ko-KR"/>
        </w:rPr>
        <w:t xml:space="preserve"> request</w:t>
      </w:r>
      <w:bookmarkEnd w:id="14"/>
    </w:p>
    <w:p w14:paraId="49388269" w14:textId="77777777" w:rsidR="00147511" w:rsidRPr="00F477AF" w:rsidRDefault="00147511" w:rsidP="00147511">
      <w:pPr>
        <w:rPr>
          <w:lang w:eastAsia="ko-KR"/>
        </w:rPr>
      </w:pPr>
      <w:r w:rsidRPr="00F477AF">
        <w:t>Table 8.</w:t>
      </w:r>
      <w:r>
        <w:t>4</w:t>
      </w:r>
      <w:r w:rsidRPr="00F477AF">
        <w:t xml:space="preserve">.2.3.2-1 describes information elements in the </w:t>
      </w:r>
      <w:r>
        <w:rPr>
          <w:lang w:eastAsia="ko-KR"/>
        </w:rPr>
        <w:t>PINE Registration</w:t>
      </w:r>
      <w:r w:rsidRPr="00F477AF">
        <w:rPr>
          <w:lang w:eastAsia="ko-KR"/>
        </w:rPr>
        <w:t xml:space="preserve"> request</w:t>
      </w:r>
      <w:r w:rsidRPr="00F477AF">
        <w:t xml:space="preserve"> from the </w:t>
      </w:r>
      <w:r>
        <w:t xml:space="preserve">PINE </w:t>
      </w:r>
      <w:r>
        <w:rPr>
          <w:lang w:eastAsia="zh-CN"/>
        </w:rPr>
        <w:t>(including PEMC, PEGC, PINEs)</w:t>
      </w:r>
      <w:r w:rsidRPr="00F477AF">
        <w:t xml:space="preserve"> to</w:t>
      </w:r>
      <w:r w:rsidRPr="00F477AF">
        <w:rPr>
          <w:lang w:eastAsia="ko-KR"/>
        </w:rPr>
        <w:t xml:space="preserve"> the </w:t>
      </w:r>
      <w:r>
        <w:rPr>
          <w:lang w:eastAsia="ko-KR"/>
        </w:rPr>
        <w:t>PIN server</w:t>
      </w:r>
      <w:r w:rsidRPr="00F477AF">
        <w:rPr>
          <w:lang w:eastAsia="ko-KR"/>
        </w:rPr>
        <w:t xml:space="preserve">. </w:t>
      </w:r>
    </w:p>
    <w:p w14:paraId="17EFC9D8" w14:textId="77777777" w:rsidR="00147511" w:rsidRPr="00F477AF" w:rsidRDefault="00147511" w:rsidP="00147511">
      <w:pPr>
        <w:pStyle w:val="TH"/>
      </w:pPr>
      <w:r w:rsidRPr="00F477AF">
        <w:t>Table 8.</w:t>
      </w:r>
      <w:r>
        <w:t>4</w:t>
      </w:r>
      <w:r w:rsidRPr="00F477AF">
        <w:t xml:space="preserve">.2.3.2-1: </w:t>
      </w:r>
      <w:r>
        <w:rPr>
          <w:lang w:eastAsia="ko-KR"/>
        </w:rPr>
        <w:t>PINE Registration</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147511" w:rsidRPr="00F477AF" w14:paraId="25C68354"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51F12D2" w14:textId="77777777" w:rsidR="00147511" w:rsidRPr="00F477AF" w:rsidRDefault="00147511" w:rsidP="00C90FD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21FAB2" w14:textId="77777777" w:rsidR="00147511" w:rsidRPr="00F477AF" w:rsidRDefault="00147511" w:rsidP="00C90FD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B7AE5" w14:textId="77777777" w:rsidR="00147511" w:rsidRPr="00F477AF" w:rsidRDefault="00147511" w:rsidP="00C90FD2">
            <w:pPr>
              <w:pStyle w:val="TAH"/>
            </w:pPr>
            <w:r w:rsidRPr="00F477AF">
              <w:t>Description</w:t>
            </w:r>
          </w:p>
        </w:tc>
      </w:tr>
      <w:tr w:rsidR="00147511" w:rsidRPr="00F477AF" w14:paraId="65754539"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4BA8E2B7" w14:textId="77777777" w:rsidR="00147511" w:rsidRPr="00F477AF" w:rsidRDefault="00147511" w:rsidP="00C90FD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90E5EF9" w14:textId="77777777" w:rsidR="00147511" w:rsidRPr="00F477AF" w:rsidRDefault="00147511" w:rsidP="00C90FD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E3DCA" w14:textId="77777777" w:rsidR="00147511" w:rsidRPr="00F477AF" w:rsidRDefault="00147511" w:rsidP="00C90FD2">
            <w:pPr>
              <w:pStyle w:val="TAL"/>
              <w:rPr>
                <w:rFonts w:cs="Arial"/>
                <w:lang w:eastAsia="zh-CN"/>
              </w:rPr>
            </w:pPr>
            <w:r w:rsidRPr="00F477AF">
              <w:rPr>
                <w:rFonts w:cs="Arial"/>
              </w:rPr>
              <w:t>The identifier of the hosting UE (i.e. GPSI or identity token)</w:t>
            </w:r>
            <w:r>
              <w:rPr>
                <w:rFonts w:cs="Arial"/>
              </w:rPr>
              <w:t xml:space="preserve"> of PINE/PEMC</w:t>
            </w:r>
            <w:r>
              <w:rPr>
                <w:rFonts w:cs="Arial" w:hint="eastAsia"/>
                <w:lang w:eastAsia="zh-CN"/>
              </w:rPr>
              <w:t>/</w:t>
            </w:r>
            <w:r>
              <w:rPr>
                <w:rFonts w:cs="Arial"/>
                <w:lang w:eastAsia="zh-CN"/>
              </w:rPr>
              <w:t>PEGC</w:t>
            </w:r>
          </w:p>
        </w:tc>
      </w:tr>
      <w:tr w:rsidR="00147511" w:rsidRPr="00F477AF" w14:paraId="17A18D7A"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EED898D" w14:textId="77777777" w:rsidR="00147511" w:rsidRPr="00F477AF" w:rsidRDefault="00147511" w:rsidP="00C90FD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9C2CB00" w14:textId="77777777" w:rsidR="00147511" w:rsidRPr="00F477AF" w:rsidRDefault="00147511"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2A49B" w14:textId="77777777" w:rsidR="00147511" w:rsidRPr="00F477AF" w:rsidRDefault="00147511" w:rsidP="00C90FD2">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147511" w:rsidRPr="00F477AF" w14:paraId="660A605B"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BBD3985" w14:textId="77777777" w:rsidR="00147511" w:rsidRPr="00F477AF" w:rsidRDefault="00147511" w:rsidP="00C90FD2">
            <w:pPr>
              <w:pStyle w:val="TAL"/>
            </w:pPr>
            <w:r>
              <w:rPr>
                <w:lang w:eastAsia="zh-CN"/>
              </w:rPr>
              <w:t>MAC address</w:t>
            </w:r>
          </w:p>
        </w:tc>
        <w:tc>
          <w:tcPr>
            <w:tcW w:w="1440" w:type="dxa"/>
            <w:tcBorders>
              <w:top w:val="single" w:sz="4" w:space="0" w:color="000000"/>
              <w:left w:val="single" w:sz="4" w:space="0" w:color="000000"/>
              <w:bottom w:val="single" w:sz="4" w:space="0" w:color="000000"/>
            </w:tcBorders>
            <w:shd w:val="clear" w:color="auto" w:fill="auto"/>
          </w:tcPr>
          <w:p w14:paraId="15545FA3" w14:textId="77777777" w:rsidR="00147511" w:rsidRPr="00F477AF" w:rsidRDefault="00147511"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E5AC28" w14:textId="77777777" w:rsidR="00147511" w:rsidRPr="00F477AF" w:rsidRDefault="00147511" w:rsidP="00C90FD2">
            <w:pPr>
              <w:pStyle w:val="TAL"/>
            </w:pPr>
            <w:r>
              <w:t>MAC address of the requested PINEs</w:t>
            </w:r>
            <w:r w:rsidRPr="00F477AF">
              <w:t xml:space="preserve">. </w:t>
            </w:r>
          </w:p>
        </w:tc>
      </w:tr>
      <w:tr w:rsidR="00147511" w:rsidRPr="00F477AF" w14:paraId="5E9C044B"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71F7D7E" w14:textId="77777777" w:rsidR="00147511" w:rsidRPr="00F477AF" w:rsidRDefault="00147511" w:rsidP="00C90FD2">
            <w:pPr>
              <w:pStyle w:val="TAL"/>
            </w:pPr>
            <w:r>
              <w:t>V</w:t>
            </w:r>
            <w:r w:rsidRPr="003E3DDE">
              <w:t xml:space="preserve">endor name </w:t>
            </w:r>
          </w:p>
        </w:tc>
        <w:tc>
          <w:tcPr>
            <w:tcW w:w="1440" w:type="dxa"/>
            <w:tcBorders>
              <w:top w:val="single" w:sz="4" w:space="0" w:color="000000"/>
              <w:left w:val="single" w:sz="4" w:space="0" w:color="000000"/>
              <w:bottom w:val="single" w:sz="4" w:space="0" w:color="000000"/>
            </w:tcBorders>
            <w:shd w:val="clear" w:color="auto" w:fill="auto"/>
          </w:tcPr>
          <w:p w14:paraId="4E1E1CF8" w14:textId="77777777" w:rsidR="00147511" w:rsidRPr="00F477AF" w:rsidRDefault="00147511"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A39E5" w14:textId="77777777" w:rsidR="00147511" w:rsidRPr="00F477AF" w:rsidRDefault="00147511" w:rsidP="00C90FD2">
            <w:pPr>
              <w:pStyle w:val="TAL"/>
            </w:pPr>
            <w:r>
              <w:t>The vendor name of the PINE</w:t>
            </w:r>
          </w:p>
        </w:tc>
      </w:tr>
      <w:tr w:rsidR="00147511" w:rsidRPr="00F477AF" w14:paraId="651CEC19"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25DA610" w14:textId="77777777" w:rsidR="00147511" w:rsidRPr="00F477AF" w:rsidRDefault="00147511" w:rsidP="00C90FD2">
            <w:pPr>
              <w:pStyle w:val="TAL"/>
            </w:pPr>
            <w:r>
              <w:t>D</w:t>
            </w:r>
            <w:r w:rsidRPr="003E3DDE">
              <w:t>evice description</w:t>
            </w:r>
          </w:p>
        </w:tc>
        <w:tc>
          <w:tcPr>
            <w:tcW w:w="1440" w:type="dxa"/>
            <w:tcBorders>
              <w:top w:val="single" w:sz="4" w:space="0" w:color="000000"/>
              <w:left w:val="single" w:sz="4" w:space="0" w:color="000000"/>
              <w:bottom w:val="single" w:sz="4" w:space="0" w:color="000000"/>
            </w:tcBorders>
            <w:shd w:val="clear" w:color="auto" w:fill="auto"/>
          </w:tcPr>
          <w:p w14:paraId="7DB86E1A" w14:textId="77777777" w:rsidR="00147511" w:rsidRPr="00F477AF" w:rsidRDefault="00147511" w:rsidP="00C90FD2">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4E7CA" w14:textId="77777777" w:rsidR="00147511" w:rsidRPr="00F477AF" w:rsidRDefault="00147511" w:rsidP="00C90FD2">
            <w:pPr>
              <w:pStyle w:val="TAL"/>
            </w:pPr>
            <w:r>
              <w:t xml:space="preserve">Description of the device. </w:t>
            </w:r>
          </w:p>
        </w:tc>
      </w:tr>
      <w:tr w:rsidR="00147511" w:rsidRPr="00F477AF" w14:paraId="2F3463E6"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19A725F" w14:textId="77777777" w:rsidR="00147511" w:rsidRPr="00F477AF" w:rsidRDefault="00147511" w:rsidP="00C90FD2">
            <w:pPr>
              <w:pStyle w:val="TAL"/>
              <w:rPr>
                <w:lang w:eastAsia="ko-KR"/>
              </w:rPr>
            </w:pPr>
            <w:r w:rsidRPr="003E3DDE">
              <w:t>PINE Address</w:t>
            </w:r>
          </w:p>
        </w:tc>
        <w:tc>
          <w:tcPr>
            <w:tcW w:w="1440" w:type="dxa"/>
            <w:tcBorders>
              <w:top w:val="single" w:sz="4" w:space="0" w:color="000000"/>
              <w:left w:val="single" w:sz="4" w:space="0" w:color="000000"/>
              <w:bottom w:val="single" w:sz="4" w:space="0" w:color="000000"/>
            </w:tcBorders>
            <w:shd w:val="clear" w:color="auto" w:fill="auto"/>
          </w:tcPr>
          <w:p w14:paraId="3D226095" w14:textId="77777777" w:rsidR="00147511" w:rsidRPr="00F477AF" w:rsidRDefault="00147511" w:rsidP="00C90FD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00533" w14:textId="77777777" w:rsidR="00147511" w:rsidRPr="00F477AF" w:rsidRDefault="00147511" w:rsidP="00C90FD2">
            <w:pPr>
              <w:pStyle w:val="TAL"/>
            </w:pPr>
            <w:r>
              <w:t xml:space="preserve">The IP address of PINE, if available. </w:t>
            </w:r>
          </w:p>
        </w:tc>
      </w:tr>
      <w:tr w:rsidR="00147511" w:rsidRPr="00F477AF" w14:paraId="70DD15A6"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7E93777" w14:textId="77777777" w:rsidR="00147511" w:rsidRPr="003E3DDE" w:rsidRDefault="00147511" w:rsidP="00C90FD2">
            <w:pPr>
              <w:pStyle w:val="TAL"/>
            </w:pPr>
            <w:r>
              <w:rPr>
                <w:rFonts w:hint="eastAsia"/>
                <w:lang w:eastAsia="zh-CN"/>
              </w:rPr>
              <w:t>P</w:t>
            </w:r>
            <w:r>
              <w:rPr>
                <w:lang w:eastAsia="zh-CN"/>
              </w:rPr>
              <w:t>ort number</w:t>
            </w:r>
          </w:p>
        </w:tc>
        <w:tc>
          <w:tcPr>
            <w:tcW w:w="1440" w:type="dxa"/>
            <w:tcBorders>
              <w:top w:val="single" w:sz="4" w:space="0" w:color="000000"/>
              <w:left w:val="single" w:sz="4" w:space="0" w:color="000000"/>
              <w:bottom w:val="single" w:sz="4" w:space="0" w:color="000000"/>
            </w:tcBorders>
            <w:shd w:val="clear" w:color="auto" w:fill="auto"/>
          </w:tcPr>
          <w:p w14:paraId="19017998" w14:textId="77777777" w:rsidR="00147511" w:rsidRPr="00F477AF" w:rsidRDefault="00147511" w:rsidP="00C90FD2">
            <w:pPr>
              <w:pStyle w:val="TAC"/>
              <w:rPr>
                <w:lang w:eastAsia="ko-KR"/>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279E2" w14:textId="77777777" w:rsidR="00147511" w:rsidRDefault="00147511" w:rsidP="00C90FD2">
            <w:pPr>
              <w:pStyle w:val="TAL"/>
              <w:rPr>
                <w:bCs/>
                <w:lang w:eastAsia="zh-CN"/>
              </w:rPr>
            </w:pPr>
            <w:r>
              <w:rPr>
                <w:rFonts w:hint="eastAsia"/>
                <w:bCs/>
                <w:lang w:eastAsia="zh-CN"/>
              </w:rPr>
              <w:t>P</w:t>
            </w:r>
            <w:r>
              <w:rPr>
                <w:bCs/>
                <w:lang w:eastAsia="zh-CN"/>
              </w:rPr>
              <w:t xml:space="preserve">ort number of PIN client on </w:t>
            </w:r>
            <w:r>
              <w:rPr>
                <w:rFonts w:cs="Arial"/>
              </w:rPr>
              <w:t>PINE/PEMC</w:t>
            </w:r>
            <w:r>
              <w:rPr>
                <w:rFonts w:cs="Arial" w:hint="eastAsia"/>
                <w:lang w:eastAsia="zh-CN"/>
              </w:rPr>
              <w:t>/</w:t>
            </w:r>
            <w:r>
              <w:rPr>
                <w:rFonts w:cs="Arial"/>
                <w:lang w:eastAsia="zh-CN"/>
              </w:rPr>
              <w:t>PEGC</w:t>
            </w:r>
            <w:r>
              <w:rPr>
                <w:bCs/>
                <w:lang w:eastAsia="zh-CN"/>
              </w:rPr>
              <w:t xml:space="preserve"> to support PIN enabler layer communication.</w:t>
            </w:r>
          </w:p>
          <w:p w14:paraId="3C2ABFC0" w14:textId="77777777" w:rsidR="00147511" w:rsidRDefault="00147511" w:rsidP="00C90FD2">
            <w:pPr>
              <w:pStyle w:val="TAL"/>
            </w:pPr>
          </w:p>
          <w:p w14:paraId="4F0AEAC3" w14:textId="77777777" w:rsidR="00147511" w:rsidRDefault="00147511" w:rsidP="00C90FD2">
            <w:pPr>
              <w:pStyle w:val="TAL"/>
            </w:pPr>
            <w:r w:rsidRPr="009B55D9">
              <w:t>The port number is the port used by a PINE to expose a service within the PIN.</w:t>
            </w:r>
          </w:p>
        </w:tc>
      </w:tr>
      <w:tr w:rsidR="00147511" w:rsidRPr="00F477AF" w14:paraId="39586C50"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C948733" w14:textId="77777777" w:rsidR="00147511" w:rsidRPr="003E3DDE" w:rsidRDefault="00147511" w:rsidP="00C90FD2">
            <w:pPr>
              <w:pStyle w:val="TAL"/>
            </w:pPr>
            <w:r>
              <w:rPr>
                <w:lang w:eastAsia="zh-CN"/>
              </w:rPr>
              <w:t xml:space="preserve">PINE </w:t>
            </w:r>
            <w:r>
              <w:rPr>
                <w:rFonts w:hint="eastAsia"/>
                <w:lang w:eastAsia="zh-CN"/>
              </w:rPr>
              <w:t>C</w:t>
            </w:r>
            <w:r>
              <w:rPr>
                <w:lang w:eastAsia="zh-CN"/>
              </w:rPr>
              <w:t>apabilities</w:t>
            </w:r>
          </w:p>
        </w:tc>
        <w:tc>
          <w:tcPr>
            <w:tcW w:w="1440" w:type="dxa"/>
            <w:tcBorders>
              <w:top w:val="single" w:sz="4" w:space="0" w:color="000000"/>
              <w:left w:val="single" w:sz="4" w:space="0" w:color="000000"/>
              <w:bottom w:val="single" w:sz="4" w:space="0" w:color="000000"/>
            </w:tcBorders>
            <w:shd w:val="clear" w:color="auto" w:fill="auto"/>
          </w:tcPr>
          <w:p w14:paraId="1913A026" w14:textId="77777777" w:rsidR="00147511" w:rsidRPr="00F477AF" w:rsidRDefault="00147511"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38595" w14:textId="77777777" w:rsidR="00147511" w:rsidRDefault="00147511" w:rsidP="00C90FD2">
            <w:pPr>
              <w:pStyle w:val="TAL"/>
            </w:pPr>
            <w:r>
              <w:rPr>
                <w:lang w:eastAsia="zh-CN"/>
              </w:rPr>
              <w:t>Identify whether the PINE is capable of becoming a PEMC, a PEGC or both.</w:t>
            </w:r>
          </w:p>
        </w:tc>
      </w:tr>
      <w:tr w:rsidR="00147511" w:rsidRPr="00F477AF" w14:paraId="3538444A"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04001F9" w14:textId="77777777" w:rsidR="00147511" w:rsidRPr="003E3DDE" w:rsidRDefault="00147511" w:rsidP="00C90FD2">
            <w:pPr>
              <w:pStyle w:val="TAL"/>
            </w:pPr>
            <w:r>
              <w:t>&gt; Maximum number of PINEs (see NOTE)</w:t>
            </w:r>
          </w:p>
        </w:tc>
        <w:tc>
          <w:tcPr>
            <w:tcW w:w="1440" w:type="dxa"/>
            <w:tcBorders>
              <w:top w:val="single" w:sz="4" w:space="0" w:color="000000"/>
              <w:left w:val="single" w:sz="4" w:space="0" w:color="000000"/>
              <w:bottom w:val="single" w:sz="4" w:space="0" w:color="000000"/>
            </w:tcBorders>
            <w:shd w:val="clear" w:color="auto" w:fill="auto"/>
          </w:tcPr>
          <w:p w14:paraId="029856D2" w14:textId="77777777" w:rsidR="00147511" w:rsidRPr="00F477AF" w:rsidRDefault="00147511"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773F5" w14:textId="77777777" w:rsidR="00147511" w:rsidRDefault="00147511" w:rsidP="00C90FD2">
            <w:pPr>
              <w:pStyle w:val="TAL"/>
            </w:pPr>
            <w:r>
              <w:rPr>
                <w:lang w:eastAsia="zh-CN"/>
              </w:rPr>
              <w:t>Indicates the maximum number of PINE that can be managed by the PEMC or PEGC</w:t>
            </w:r>
          </w:p>
        </w:tc>
      </w:tr>
      <w:tr w:rsidR="00147511" w:rsidRPr="00164B64" w14:paraId="18F0E44E" w14:textId="77777777" w:rsidTr="00C90FD2">
        <w:trPr>
          <w:jc w:val="center"/>
          <w:ins w:id="15" w:author="Lyu Huazhang - 09-24-a" w:date="2023-09-28T10:34:00Z"/>
        </w:trPr>
        <w:tc>
          <w:tcPr>
            <w:tcW w:w="2880" w:type="dxa"/>
            <w:tcBorders>
              <w:top w:val="single" w:sz="4" w:space="0" w:color="000000"/>
              <w:left w:val="single" w:sz="4" w:space="0" w:color="000000"/>
              <w:bottom w:val="single" w:sz="4" w:space="0" w:color="000000"/>
            </w:tcBorders>
            <w:shd w:val="clear" w:color="auto" w:fill="auto"/>
          </w:tcPr>
          <w:p w14:paraId="6F0DD951" w14:textId="77777777" w:rsidR="00147511" w:rsidRPr="00164B64" w:rsidRDefault="00147511" w:rsidP="00C90FD2">
            <w:pPr>
              <w:keepNext/>
              <w:keepLines/>
              <w:spacing w:after="0"/>
              <w:rPr>
                <w:ins w:id="16" w:author="Lyu Huazhang - 09-24-a" w:date="2023-09-28T10:34:00Z"/>
                <w:rFonts w:ascii="Arial" w:eastAsia="等线" w:hAnsi="Arial"/>
                <w:sz w:val="18"/>
                <w:lang w:val="en-US" w:eastAsia="zh-CN"/>
              </w:rPr>
            </w:pPr>
            <w:ins w:id="17" w:author="Lyu Huazhang - 09-24-a" w:date="2023-09-28T10:34:00Z">
              <w:r>
                <w:rPr>
                  <w:rFonts w:ascii="Arial" w:eastAsia="等线" w:hAnsi="Arial" w:hint="eastAsia"/>
                  <w:sz w:val="18"/>
                  <w:lang w:val="en-US" w:eastAsia="zh-CN"/>
                </w:rPr>
                <w:t>S</w:t>
              </w:r>
              <w:r>
                <w:rPr>
                  <w:rFonts w:ascii="Arial" w:eastAsia="等线" w:hAnsi="Arial"/>
                  <w:sz w:val="18"/>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0156E29A" w14:textId="77777777" w:rsidR="00147511" w:rsidRPr="00164B64" w:rsidRDefault="00147511" w:rsidP="00C90FD2">
            <w:pPr>
              <w:keepNext/>
              <w:keepLines/>
              <w:spacing w:after="0"/>
              <w:jc w:val="center"/>
              <w:rPr>
                <w:ins w:id="18" w:author="Lyu Huazhang - 09-24-a" w:date="2023-09-28T10:34:00Z"/>
                <w:rFonts w:ascii="Arial" w:eastAsia="等线" w:hAnsi="Arial"/>
                <w:sz w:val="18"/>
                <w:lang w:eastAsia="zh-CN"/>
              </w:rPr>
            </w:pPr>
            <w:ins w:id="19" w:author="Lyu Huazhang - 09-24-a" w:date="2023-09-28T10:34:00Z">
              <w:r>
                <w:rPr>
                  <w:rFonts w:ascii="Arial" w:eastAsia="等线"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FF041" w14:textId="18E05B40" w:rsidR="00147511" w:rsidRPr="00164B64" w:rsidRDefault="002A11E0" w:rsidP="00C90FD2">
            <w:pPr>
              <w:keepNext/>
              <w:keepLines/>
              <w:spacing w:after="0"/>
              <w:rPr>
                <w:ins w:id="20" w:author="Lyu Huazhang - 09-24-a" w:date="2023-09-28T10:34:00Z"/>
                <w:rFonts w:ascii="Arial" w:eastAsia="等线" w:hAnsi="Arial"/>
                <w:sz w:val="18"/>
              </w:rPr>
            </w:pPr>
            <w:ins w:id="21" w:author="Lyu Huazhang - 10-10-a" w:date="2023-10-11T09:33:00Z">
              <w:r>
                <w:rPr>
                  <w:rFonts w:ascii="Arial" w:eastAsia="等线" w:hAnsi="Arial"/>
                  <w:sz w:val="18"/>
                </w:rPr>
                <w:t>Indicate the service that PINE can provide</w:t>
              </w:r>
              <w:r w:rsidRPr="00796C38">
                <w:rPr>
                  <w:rFonts w:ascii="Arial" w:eastAsia="等线" w:hAnsi="Arial"/>
                  <w:sz w:val="18"/>
                </w:rPr>
                <w:t>.</w:t>
              </w:r>
            </w:ins>
          </w:p>
        </w:tc>
      </w:tr>
      <w:tr w:rsidR="00147511" w:rsidRPr="00F477AF" w14:paraId="0FBC804E" w14:textId="77777777" w:rsidTr="00C90FD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A0A3E6" w14:textId="77777777" w:rsidR="00147511" w:rsidRDefault="00147511" w:rsidP="00C90FD2">
            <w:pPr>
              <w:pStyle w:val="TAN"/>
            </w:pPr>
            <w:r>
              <w:rPr>
                <w:lang w:eastAsia="zh-CN"/>
              </w:rPr>
              <w:t>NOTE:</w:t>
            </w:r>
            <w:r>
              <w:rPr>
                <w:lang w:eastAsia="zh-CN"/>
              </w:rPr>
              <w:tab/>
              <w:t>Only present if PINE Capabilities is present.</w:t>
            </w:r>
          </w:p>
        </w:tc>
      </w:tr>
    </w:tbl>
    <w:p w14:paraId="4D92EA54" w14:textId="77777777" w:rsidR="00147511" w:rsidRPr="00EA1274" w:rsidRDefault="00147511" w:rsidP="00147511">
      <w:pPr>
        <w:rPr>
          <w:noProof/>
        </w:rPr>
      </w:pPr>
    </w:p>
    <w:p w14:paraId="0A90C842" w14:textId="36371E1D" w:rsidR="00B350EA" w:rsidRPr="008F6220" w:rsidRDefault="00B350EA" w:rsidP="00B350E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54CDE395" w14:textId="628CAC8F" w:rsidR="00796C38" w:rsidRDefault="00796C38">
      <w:pPr>
        <w:rPr>
          <w:noProof/>
        </w:rPr>
      </w:pPr>
    </w:p>
    <w:p w14:paraId="1D304734" w14:textId="77777777" w:rsidR="00B350EA" w:rsidRPr="0055210E" w:rsidRDefault="00B350EA" w:rsidP="00B350EA">
      <w:pPr>
        <w:pStyle w:val="50"/>
      </w:pPr>
      <w:bookmarkStart w:id="22" w:name="_Toc146206972"/>
      <w:r w:rsidRPr="00F477AF">
        <w:lastRenderedPageBreak/>
        <w:t>8.</w:t>
      </w:r>
      <w:r>
        <w:t>4</w:t>
      </w:r>
      <w:r w:rsidRPr="00F477AF">
        <w:t>.</w:t>
      </w:r>
      <w:r>
        <w:t>2</w:t>
      </w:r>
      <w:r w:rsidRPr="00F477AF">
        <w:t>.</w:t>
      </w:r>
      <w:r>
        <w:t>3</w:t>
      </w:r>
      <w:r w:rsidRPr="00F477AF">
        <w:t>.</w:t>
      </w:r>
      <w:r>
        <w:t>6</w:t>
      </w:r>
      <w:r w:rsidRPr="00F477AF">
        <w:tab/>
      </w:r>
      <w:r>
        <w:rPr>
          <w:lang w:eastAsia="ko-KR"/>
        </w:rPr>
        <w:t>PINE update registration</w:t>
      </w:r>
      <w:r w:rsidRPr="00F477AF">
        <w:rPr>
          <w:lang w:eastAsia="ko-KR"/>
        </w:rPr>
        <w:t xml:space="preserve"> request</w:t>
      </w:r>
      <w:bookmarkEnd w:id="22"/>
    </w:p>
    <w:p w14:paraId="602854AE" w14:textId="77777777" w:rsidR="00B350EA" w:rsidRPr="00F477AF" w:rsidRDefault="00B350EA" w:rsidP="00B350EA">
      <w:pPr>
        <w:rPr>
          <w:lang w:eastAsia="ko-KR"/>
        </w:rPr>
      </w:pPr>
      <w:r w:rsidRPr="00F477AF">
        <w:t>Table 8.</w:t>
      </w:r>
      <w:r>
        <w:t>4.2.3.6</w:t>
      </w:r>
      <w:r w:rsidRPr="00F477AF">
        <w:t xml:space="preserve">-1 describes information elements in the </w:t>
      </w:r>
      <w:r>
        <w:rPr>
          <w:lang w:eastAsia="ko-KR"/>
        </w:rPr>
        <w:t>PINE update registration</w:t>
      </w:r>
      <w:r w:rsidRPr="00F477AF">
        <w:rPr>
          <w:lang w:eastAsia="ko-KR"/>
        </w:rPr>
        <w:t xml:space="preserve"> request</w:t>
      </w:r>
      <w:r w:rsidRPr="00F477AF">
        <w:t xml:space="preserve"> from the </w:t>
      </w:r>
      <w:r>
        <w:t xml:space="preserve">PINE </w:t>
      </w:r>
      <w:r>
        <w:rPr>
          <w:lang w:eastAsia="zh-CN"/>
        </w:rPr>
        <w:t>(including PEMC, PEGC, PINEs)</w:t>
      </w:r>
      <w:r w:rsidRPr="00F477AF">
        <w:t xml:space="preserve"> to</w:t>
      </w:r>
      <w:r w:rsidRPr="00F477AF">
        <w:rPr>
          <w:lang w:eastAsia="ko-KR"/>
        </w:rPr>
        <w:t xml:space="preserve"> the </w:t>
      </w:r>
      <w:r>
        <w:rPr>
          <w:lang w:eastAsia="ko-KR"/>
        </w:rPr>
        <w:t>PIN server</w:t>
      </w:r>
      <w:r w:rsidRPr="00F477AF">
        <w:rPr>
          <w:lang w:eastAsia="ko-KR"/>
        </w:rPr>
        <w:t xml:space="preserve">. </w:t>
      </w:r>
    </w:p>
    <w:p w14:paraId="0645794C" w14:textId="77777777" w:rsidR="00B350EA" w:rsidRPr="00F477AF" w:rsidRDefault="00B350EA" w:rsidP="00B350EA">
      <w:pPr>
        <w:pStyle w:val="TH"/>
      </w:pPr>
      <w:r w:rsidRPr="00F477AF">
        <w:t>Table 8.</w:t>
      </w:r>
      <w:r>
        <w:t>4.2.3.6</w:t>
      </w:r>
      <w:r w:rsidRPr="00F477AF">
        <w:t xml:space="preserve">-1: </w:t>
      </w:r>
      <w:r>
        <w:rPr>
          <w:lang w:eastAsia="ko-KR"/>
        </w:rPr>
        <w:t>PINE update registration</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B350EA" w:rsidRPr="00F477AF" w14:paraId="68BE5FE7"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24B032B" w14:textId="77777777" w:rsidR="00B350EA" w:rsidRPr="00F477AF" w:rsidRDefault="00B350EA" w:rsidP="00C90FD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C5690F" w14:textId="77777777" w:rsidR="00B350EA" w:rsidRPr="00F477AF" w:rsidRDefault="00B350EA" w:rsidP="00C90FD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5C0F28" w14:textId="77777777" w:rsidR="00B350EA" w:rsidRPr="00F477AF" w:rsidRDefault="00B350EA" w:rsidP="00C90FD2">
            <w:pPr>
              <w:pStyle w:val="TAH"/>
            </w:pPr>
            <w:r w:rsidRPr="00F477AF">
              <w:t>Description</w:t>
            </w:r>
          </w:p>
        </w:tc>
      </w:tr>
      <w:tr w:rsidR="00B350EA" w:rsidRPr="00F477AF" w14:paraId="440DC19C"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A7200C0" w14:textId="77777777" w:rsidR="00B350EA" w:rsidRPr="00F477AF" w:rsidRDefault="00B350EA" w:rsidP="00C90FD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293ABCE" w14:textId="77777777" w:rsidR="00B350EA" w:rsidRPr="00F477AF" w:rsidRDefault="00B350EA" w:rsidP="00C90FD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2C072" w14:textId="77777777" w:rsidR="00B350EA" w:rsidRPr="00F477AF" w:rsidRDefault="00B350EA" w:rsidP="00C90FD2">
            <w:pPr>
              <w:pStyle w:val="TAL"/>
              <w:rPr>
                <w:rFonts w:cs="Arial"/>
                <w:lang w:eastAsia="zh-CN"/>
              </w:rPr>
            </w:pPr>
            <w:r w:rsidRPr="00F477AF">
              <w:rPr>
                <w:rFonts w:cs="Arial"/>
              </w:rPr>
              <w:t>The identifier of the hosting UE (i.e. GPSI or identity token)</w:t>
            </w:r>
            <w:r>
              <w:rPr>
                <w:rFonts w:cs="Arial"/>
              </w:rPr>
              <w:t xml:space="preserve"> of PINE/PEMC</w:t>
            </w:r>
            <w:r>
              <w:rPr>
                <w:rFonts w:cs="Arial" w:hint="eastAsia"/>
                <w:lang w:eastAsia="zh-CN"/>
              </w:rPr>
              <w:t>/</w:t>
            </w:r>
            <w:r>
              <w:rPr>
                <w:rFonts w:cs="Arial"/>
                <w:lang w:eastAsia="zh-CN"/>
              </w:rPr>
              <w:t>PEGC</w:t>
            </w:r>
          </w:p>
        </w:tc>
      </w:tr>
      <w:tr w:rsidR="00B350EA" w:rsidRPr="00F477AF" w14:paraId="2991A73F"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EC96299" w14:textId="77777777" w:rsidR="00B350EA" w:rsidRPr="00F477AF" w:rsidRDefault="00B350EA" w:rsidP="00C90FD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ED87B1E" w14:textId="77777777" w:rsidR="00B350EA" w:rsidRPr="00F477AF" w:rsidRDefault="00B350EA"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8318D" w14:textId="77777777" w:rsidR="00B350EA" w:rsidRPr="00F477AF" w:rsidRDefault="00B350EA" w:rsidP="00C90FD2">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B350EA" w:rsidRPr="00F477AF" w14:paraId="29179494"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3C9D821" w14:textId="77777777" w:rsidR="00B350EA" w:rsidRPr="00F477AF" w:rsidRDefault="00B350EA" w:rsidP="00C90FD2">
            <w:pPr>
              <w:pStyle w:val="TAL"/>
            </w:pPr>
            <w:r>
              <w:rPr>
                <w:lang w:eastAsia="zh-CN"/>
              </w:rPr>
              <w:t>MAC address</w:t>
            </w:r>
          </w:p>
        </w:tc>
        <w:tc>
          <w:tcPr>
            <w:tcW w:w="1440" w:type="dxa"/>
            <w:tcBorders>
              <w:top w:val="single" w:sz="4" w:space="0" w:color="000000"/>
              <w:left w:val="single" w:sz="4" w:space="0" w:color="000000"/>
              <w:bottom w:val="single" w:sz="4" w:space="0" w:color="000000"/>
            </w:tcBorders>
            <w:shd w:val="clear" w:color="auto" w:fill="auto"/>
          </w:tcPr>
          <w:p w14:paraId="01755C55" w14:textId="77777777" w:rsidR="00B350EA" w:rsidRPr="00F477AF" w:rsidRDefault="00B350EA"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3E367" w14:textId="77777777" w:rsidR="00B350EA" w:rsidRPr="00F477AF" w:rsidRDefault="00B350EA" w:rsidP="00C90FD2">
            <w:pPr>
              <w:pStyle w:val="TAL"/>
            </w:pPr>
            <w:r>
              <w:t>MAC address of the requested PINEs</w:t>
            </w:r>
            <w:r w:rsidRPr="00F477AF">
              <w:t xml:space="preserve">. </w:t>
            </w:r>
          </w:p>
        </w:tc>
      </w:tr>
      <w:tr w:rsidR="00B350EA" w:rsidRPr="00F477AF" w14:paraId="364A719F"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8ABAC8D" w14:textId="77777777" w:rsidR="00B350EA" w:rsidRPr="00F477AF" w:rsidRDefault="00B350EA" w:rsidP="00C90FD2">
            <w:pPr>
              <w:pStyle w:val="TAL"/>
            </w:pPr>
            <w:r>
              <w:t>V</w:t>
            </w:r>
            <w:r w:rsidRPr="003E3DDE">
              <w:t xml:space="preserve">endor name </w:t>
            </w:r>
          </w:p>
        </w:tc>
        <w:tc>
          <w:tcPr>
            <w:tcW w:w="1440" w:type="dxa"/>
            <w:tcBorders>
              <w:top w:val="single" w:sz="4" w:space="0" w:color="000000"/>
              <w:left w:val="single" w:sz="4" w:space="0" w:color="000000"/>
              <w:bottom w:val="single" w:sz="4" w:space="0" w:color="000000"/>
            </w:tcBorders>
            <w:shd w:val="clear" w:color="auto" w:fill="auto"/>
          </w:tcPr>
          <w:p w14:paraId="3D075096" w14:textId="77777777" w:rsidR="00B350EA" w:rsidRPr="00F477AF" w:rsidRDefault="00B350EA" w:rsidP="00C90FD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B64E4" w14:textId="77777777" w:rsidR="00B350EA" w:rsidRPr="00F477AF" w:rsidRDefault="00B350EA" w:rsidP="00C90FD2">
            <w:pPr>
              <w:pStyle w:val="TAL"/>
            </w:pPr>
            <w:r>
              <w:t>The vendor name of the PINE</w:t>
            </w:r>
          </w:p>
        </w:tc>
      </w:tr>
      <w:tr w:rsidR="00B350EA" w:rsidRPr="00F477AF" w14:paraId="6ECBA52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0F59EBA" w14:textId="77777777" w:rsidR="00B350EA" w:rsidRPr="00F477AF" w:rsidRDefault="00B350EA" w:rsidP="00C90FD2">
            <w:pPr>
              <w:pStyle w:val="TAL"/>
            </w:pPr>
            <w:r>
              <w:t>D</w:t>
            </w:r>
            <w:r w:rsidRPr="003E3DDE">
              <w:t>evice description</w:t>
            </w:r>
          </w:p>
        </w:tc>
        <w:tc>
          <w:tcPr>
            <w:tcW w:w="1440" w:type="dxa"/>
            <w:tcBorders>
              <w:top w:val="single" w:sz="4" w:space="0" w:color="000000"/>
              <w:left w:val="single" w:sz="4" w:space="0" w:color="000000"/>
              <w:bottom w:val="single" w:sz="4" w:space="0" w:color="000000"/>
            </w:tcBorders>
            <w:shd w:val="clear" w:color="auto" w:fill="auto"/>
          </w:tcPr>
          <w:p w14:paraId="49D727BA" w14:textId="77777777" w:rsidR="00B350EA" w:rsidRPr="00F477AF" w:rsidRDefault="00B350EA" w:rsidP="00C90FD2">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BE276" w14:textId="77777777" w:rsidR="00B350EA" w:rsidRPr="00F477AF" w:rsidRDefault="00B350EA" w:rsidP="00C90FD2">
            <w:pPr>
              <w:pStyle w:val="TAL"/>
            </w:pPr>
            <w:r>
              <w:t xml:space="preserve">Give the description of the device. </w:t>
            </w:r>
          </w:p>
        </w:tc>
      </w:tr>
      <w:tr w:rsidR="00B350EA" w:rsidRPr="00F477AF" w14:paraId="752D2488"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58CA729" w14:textId="77777777" w:rsidR="00B350EA" w:rsidRPr="00F477AF" w:rsidRDefault="00B350EA" w:rsidP="00C90FD2">
            <w:pPr>
              <w:pStyle w:val="TAL"/>
              <w:rPr>
                <w:lang w:eastAsia="ko-KR"/>
              </w:rPr>
            </w:pPr>
            <w:r w:rsidRPr="003E3DDE">
              <w:t>PINE Address</w:t>
            </w:r>
          </w:p>
        </w:tc>
        <w:tc>
          <w:tcPr>
            <w:tcW w:w="1440" w:type="dxa"/>
            <w:tcBorders>
              <w:top w:val="single" w:sz="4" w:space="0" w:color="000000"/>
              <w:left w:val="single" w:sz="4" w:space="0" w:color="000000"/>
              <w:bottom w:val="single" w:sz="4" w:space="0" w:color="000000"/>
            </w:tcBorders>
            <w:shd w:val="clear" w:color="auto" w:fill="auto"/>
          </w:tcPr>
          <w:p w14:paraId="4FF59474" w14:textId="77777777" w:rsidR="00B350EA" w:rsidRPr="00F477AF" w:rsidRDefault="00B350EA" w:rsidP="00C90FD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D07B3" w14:textId="77777777" w:rsidR="00B350EA" w:rsidRPr="00F477AF" w:rsidRDefault="00B350EA" w:rsidP="00C90FD2">
            <w:pPr>
              <w:pStyle w:val="TAL"/>
            </w:pPr>
            <w:r>
              <w:t xml:space="preserve">The IP address of PINE, if available. </w:t>
            </w:r>
          </w:p>
        </w:tc>
      </w:tr>
      <w:tr w:rsidR="00B350EA" w:rsidRPr="00F477AF" w14:paraId="3E0E351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5FDF72AF" w14:textId="77777777" w:rsidR="00B350EA" w:rsidRPr="003E3DDE" w:rsidRDefault="00B350EA" w:rsidP="00C90FD2">
            <w:pPr>
              <w:pStyle w:val="TAL"/>
            </w:pPr>
            <w:r>
              <w:rPr>
                <w:rFonts w:hint="eastAsia"/>
                <w:lang w:eastAsia="zh-CN"/>
              </w:rPr>
              <w:t>P</w:t>
            </w:r>
            <w:r>
              <w:rPr>
                <w:lang w:eastAsia="zh-CN"/>
              </w:rPr>
              <w:t>ort number</w:t>
            </w:r>
          </w:p>
        </w:tc>
        <w:tc>
          <w:tcPr>
            <w:tcW w:w="1440" w:type="dxa"/>
            <w:tcBorders>
              <w:top w:val="single" w:sz="4" w:space="0" w:color="000000"/>
              <w:left w:val="single" w:sz="4" w:space="0" w:color="000000"/>
              <w:bottom w:val="single" w:sz="4" w:space="0" w:color="000000"/>
            </w:tcBorders>
            <w:shd w:val="clear" w:color="auto" w:fill="auto"/>
          </w:tcPr>
          <w:p w14:paraId="1A3F9864" w14:textId="77777777" w:rsidR="00B350EA" w:rsidRPr="00F477AF" w:rsidRDefault="00B350EA" w:rsidP="00C90FD2">
            <w:pPr>
              <w:pStyle w:val="TAC"/>
              <w:rPr>
                <w:lang w:eastAsia="ko-KR"/>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5EEA0" w14:textId="77777777" w:rsidR="00B350EA" w:rsidRDefault="00B350EA" w:rsidP="00C90FD2">
            <w:pPr>
              <w:pStyle w:val="TAL"/>
              <w:rPr>
                <w:bCs/>
                <w:lang w:eastAsia="zh-CN"/>
              </w:rPr>
            </w:pPr>
            <w:r>
              <w:rPr>
                <w:rFonts w:hint="eastAsia"/>
                <w:bCs/>
                <w:lang w:eastAsia="zh-CN"/>
              </w:rPr>
              <w:t>P</w:t>
            </w:r>
            <w:r>
              <w:rPr>
                <w:bCs/>
                <w:lang w:eastAsia="zh-CN"/>
              </w:rPr>
              <w:t xml:space="preserve">ort number of PIN client on </w:t>
            </w:r>
            <w:r>
              <w:rPr>
                <w:rFonts w:cs="Arial"/>
              </w:rPr>
              <w:t>PINE/PEMC</w:t>
            </w:r>
            <w:r>
              <w:rPr>
                <w:rFonts w:cs="Arial" w:hint="eastAsia"/>
                <w:lang w:eastAsia="zh-CN"/>
              </w:rPr>
              <w:t>/</w:t>
            </w:r>
            <w:r>
              <w:rPr>
                <w:rFonts w:cs="Arial"/>
                <w:lang w:eastAsia="zh-CN"/>
              </w:rPr>
              <w:t>PEGC</w:t>
            </w:r>
            <w:r>
              <w:rPr>
                <w:bCs/>
                <w:lang w:eastAsia="zh-CN"/>
              </w:rPr>
              <w:t xml:space="preserve"> to support PIN enabler layer communication.</w:t>
            </w:r>
          </w:p>
          <w:p w14:paraId="08602FBE" w14:textId="77777777" w:rsidR="00B350EA" w:rsidRDefault="00B350EA" w:rsidP="00C90FD2">
            <w:pPr>
              <w:pStyle w:val="TAL"/>
            </w:pPr>
          </w:p>
          <w:p w14:paraId="6D1447AA" w14:textId="77777777" w:rsidR="00B350EA" w:rsidRDefault="00B350EA" w:rsidP="00C90FD2">
            <w:pPr>
              <w:pStyle w:val="TAL"/>
            </w:pPr>
            <w:r w:rsidRPr="009B55D9">
              <w:t>The port number is the port used by a PINE to expose a service within the PIN.</w:t>
            </w:r>
          </w:p>
        </w:tc>
      </w:tr>
      <w:tr w:rsidR="00B350EA" w:rsidRPr="00F477AF" w14:paraId="37938B8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4216FE88" w14:textId="77777777" w:rsidR="00B350EA" w:rsidRPr="003E3DDE" w:rsidRDefault="00B350EA" w:rsidP="00C90FD2">
            <w:pPr>
              <w:pStyle w:val="TAL"/>
            </w:pPr>
            <w:r>
              <w:rPr>
                <w:lang w:eastAsia="zh-CN"/>
              </w:rPr>
              <w:t xml:space="preserve">PINE </w:t>
            </w:r>
            <w:r>
              <w:rPr>
                <w:rFonts w:hint="eastAsia"/>
                <w:lang w:eastAsia="zh-CN"/>
              </w:rPr>
              <w:t>C</w:t>
            </w:r>
            <w:r>
              <w:rPr>
                <w:lang w:eastAsia="zh-CN"/>
              </w:rPr>
              <w:t>apabilities</w:t>
            </w:r>
          </w:p>
        </w:tc>
        <w:tc>
          <w:tcPr>
            <w:tcW w:w="1440" w:type="dxa"/>
            <w:tcBorders>
              <w:top w:val="single" w:sz="4" w:space="0" w:color="000000"/>
              <w:left w:val="single" w:sz="4" w:space="0" w:color="000000"/>
              <w:bottom w:val="single" w:sz="4" w:space="0" w:color="000000"/>
            </w:tcBorders>
            <w:shd w:val="clear" w:color="auto" w:fill="auto"/>
          </w:tcPr>
          <w:p w14:paraId="072F7F13" w14:textId="77777777" w:rsidR="00B350EA" w:rsidRPr="00F477AF" w:rsidRDefault="00B350EA"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AC34F" w14:textId="77777777" w:rsidR="00B350EA" w:rsidRDefault="00B350EA" w:rsidP="00C90FD2">
            <w:pPr>
              <w:pStyle w:val="TAL"/>
            </w:pPr>
            <w:r>
              <w:rPr>
                <w:lang w:eastAsia="zh-CN"/>
              </w:rPr>
              <w:t>Identify whether the PINE is capable of becoming a PEMC, a PEGC or both.</w:t>
            </w:r>
          </w:p>
        </w:tc>
      </w:tr>
      <w:tr w:rsidR="00B350EA" w:rsidRPr="00F477AF" w14:paraId="60DB12EB"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25BE3F4" w14:textId="77777777" w:rsidR="00B350EA" w:rsidRPr="003E3DDE" w:rsidRDefault="00B350EA" w:rsidP="00C90FD2">
            <w:pPr>
              <w:pStyle w:val="TAL"/>
            </w:pPr>
            <w:r>
              <w:t>&gt; Maximum number of PINEs (see NOTE)</w:t>
            </w:r>
          </w:p>
        </w:tc>
        <w:tc>
          <w:tcPr>
            <w:tcW w:w="1440" w:type="dxa"/>
            <w:tcBorders>
              <w:top w:val="single" w:sz="4" w:space="0" w:color="000000"/>
              <w:left w:val="single" w:sz="4" w:space="0" w:color="000000"/>
              <w:bottom w:val="single" w:sz="4" w:space="0" w:color="000000"/>
            </w:tcBorders>
            <w:shd w:val="clear" w:color="auto" w:fill="auto"/>
          </w:tcPr>
          <w:p w14:paraId="0A44C66F" w14:textId="77777777" w:rsidR="00B350EA" w:rsidRPr="00F477AF" w:rsidRDefault="00B350EA" w:rsidP="00C90FD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D4C0C" w14:textId="77777777" w:rsidR="00B350EA" w:rsidRDefault="00B350EA" w:rsidP="00C90FD2">
            <w:pPr>
              <w:pStyle w:val="TAL"/>
            </w:pPr>
            <w:r>
              <w:rPr>
                <w:lang w:eastAsia="zh-CN"/>
              </w:rPr>
              <w:t>Indicates the maximum number of PINE that can be managed by the PEMC or PEGC</w:t>
            </w:r>
          </w:p>
        </w:tc>
      </w:tr>
      <w:tr w:rsidR="00B350EA" w:rsidRPr="00164B64" w14:paraId="1ECEAA53" w14:textId="77777777" w:rsidTr="00C90FD2">
        <w:trPr>
          <w:jc w:val="center"/>
          <w:ins w:id="23" w:author="Lyu Huazhang - 09-24-a" w:date="2023-09-28T10:35:00Z"/>
        </w:trPr>
        <w:tc>
          <w:tcPr>
            <w:tcW w:w="2880" w:type="dxa"/>
            <w:tcBorders>
              <w:top w:val="single" w:sz="4" w:space="0" w:color="000000"/>
              <w:left w:val="single" w:sz="4" w:space="0" w:color="000000"/>
              <w:bottom w:val="single" w:sz="4" w:space="0" w:color="000000"/>
            </w:tcBorders>
            <w:shd w:val="clear" w:color="auto" w:fill="auto"/>
          </w:tcPr>
          <w:p w14:paraId="0B476C25" w14:textId="77777777" w:rsidR="00B350EA" w:rsidRPr="00164B64" w:rsidRDefault="00B350EA" w:rsidP="00C90FD2">
            <w:pPr>
              <w:keepNext/>
              <w:keepLines/>
              <w:spacing w:after="0"/>
              <w:rPr>
                <w:ins w:id="24" w:author="Lyu Huazhang - 09-24-a" w:date="2023-09-28T10:35:00Z"/>
                <w:rFonts w:ascii="Arial" w:eastAsia="等线" w:hAnsi="Arial"/>
                <w:sz w:val="18"/>
                <w:lang w:val="en-US" w:eastAsia="zh-CN"/>
              </w:rPr>
            </w:pPr>
            <w:ins w:id="25" w:author="Lyu Huazhang - 09-24-a" w:date="2023-09-28T10:35:00Z">
              <w:r>
                <w:rPr>
                  <w:rFonts w:ascii="Arial" w:eastAsia="等线" w:hAnsi="Arial" w:hint="eastAsia"/>
                  <w:sz w:val="18"/>
                  <w:lang w:val="en-US" w:eastAsia="zh-CN"/>
                </w:rPr>
                <w:t>S</w:t>
              </w:r>
              <w:r>
                <w:rPr>
                  <w:rFonts w:ascii="Arial" w:eastAsia="等线" w:hAnsi="Arial"/>
                  <w:sz w:val="18"/>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4E0C7838" w14:textId="77777777" w:rsidR="00B350EA" w:rsidRPr="00164B64" w:rsidRDefault="00B350EA" w:rsidP="00C90FD2">
            <w:pPr>
              <w:keepNext/>
              <w:keepLines/>
              <w:spacing w:after="0"/>
              <w:jc w:val="center"/>
              <w:rPr>
                <w:ins w:id="26" w:author="Lyu Huazhang - 09-24-a" w:date="2023-09-28T10:35:00Z"/>
                <w:rFonts w:ascii="Arial" w:eastAsia="等线" w:hAnsi="Arial"/>
                <w:sz w:val="18"/>
                <w:lang w:eastAsia="zh-CN"/>
              </w:rPr>
            </w:pPr>
            <w:ins w:id="27" w:author="Lyu Huazhang - 09-24-a" w:date="2023-09-28T10:35:00Z">
              <w:r>
                <w:rPr>
                  <w:rFonts w:ascii="Arial" w:eastAsia="等线"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CDFB3" w14:textId="68CFB92D" w:rsidR="00B350EA" w:rsidRPr="00164B64" w:rsidRDefault="002A11E0" w:rsidP="00C90FD2">
            <w:pPr>
              <w:keepNext/>
              <w:keepLines/>
              <w:spacing w:after="0"/>
              <w:rPr>
                <w:ins w:id="28" w:author="Lyu Huazhang - 09-24-a" w:date="2023-09-28T10:35:00Z"/>
                <w:rFonts w:ascii="Arial" w:eastAsia="等线" w:hAnsi="Arial"/>
                <w:sz w:val="18"/>
              </w:rPr>
            </w:pPr>
            <w:ins w:id="29" w:author="Lyu Huazhang - 10-10-a" w:date="2023-10-11T09:34:00Z">
              <w:r>
                <w:rPr>
                  <w:rFonts w:ascii="Arial" w:eastAsia="等线" w:hAnsi="Arial"/>
                  <w:sz w:val="18"/>
                </w:rPr>
                <w:t>Indicate the service that PINE can provide</w:t>
              </w:r>
              <w:r w:rsidRPr="00796C38">
                <w:rPr>
                  <w:rFonts w:ascii="Arial" w:eastAsia="等线" w:hAnsi="Arial"/>
                  <w:sz w:val="18"/>
                </w:rPr>
                <w:t>.</w:t>
              </w:r>
            </w:ins>
          </w:p>
        </w:tc>
      </w:tr>
      <w:tr w:rsidR="00B350EA" w:rsidRPr="00F477AF" w14:paraId="55592CE8" w14:textId="77777777" w:rsidTr="00C90FD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71A1CE" w14:textId="77777777" w:rsidR="00B350EA" w:rsidRDefault="00B350EA" w:rsidP="00C90FD2">
            <w:pPr>
              <w:pStyle w:val="TAN"/>
            </w:pPr>
            <w:r>
              <w:rPr>
                <w:lang w:eastAsia="zh-CN"/>
              </w:rPr>
              <w:t>NOTE:</w:t>
            </w:r>
            <w:r>
              <w:rPr>
                <w:lang w:eastAsia="zh-CN"/>
              </w:rPr>
              <w:tab/>
              <w:t>Only present if PINE Capabilities is present.</w:t>
            </w:r>
          </w:p>
        </w:tc>
      </w:tr>
    </w:tbl>
    <w:p w14:paraId="591CAEA6" w14:textId="77777777" w:rsidR="00B350EA" w:rsidRPr="000D6304" w:rsidRDefault="00B350EA" w:rsidP="00B350EA">
      <w:pPr>
        <w:rPr>
          <w:noProof/>
        </w:rPr>
      </w:pPr>
    </w:p>
    <w:p w14:paraId="7B8B0424" w14:textId="4865E1C5" w:rsidR="00B350EA" w:rsidRPr="008F6220" w:rsidRDefault="00B350EA" w:rsidP="00B350E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49C4C7C2" w14:textId="092A3ACC" w:rsidR="00B350EA" w:rsidRDefault="00B350EA">
      <w:pPr>
        <w:rPr>
          <w:noProof/>
        </w:rPr>
      </w:pPr>
    </w:p>
    <w:p w14:paraId="1EB21603" w14:textId="77777777" w:rsidR="00D60392" w:rsidRDefault="00D60392" w:rsidP="00D60392">
      <w:pPr>
        <w:pStyle w:val="50"/>
      </w:pPr>
      <w:bookmarkStart w:id="30" w:name="_Toc146207019"/>
      <w:r>
        <w:t>8.5.8.2.4</w:t>
      </w:r>
      <w:r w:rsidRPr="0056046F">
        <w:tab/>
      </w:r>
      <w:r>
        <w:t>PINE join into PIN via PEGC</w:t>
      </w:r>
      <w:bookmarkEnd w:id="30"/>
      <w:r>
        <w:t xml:space="preserve"> </w:t>
      </w:r>
    </w:p>
    <w:p w14:paraId="3103294A" w14:textId="77777777" w:rsidR="00D60392" w:rsidRDefault="00D60392" w:rsidP="00D60392">
      <w:r>
        <w:t>The PINE joins the PIN via the PEGC is depicted in Figure 8.5.8.2.4-1.</w:t>
      </w:r>
    </w:p>
    <w:p w14:paraId="6153B833" w14:textId="77777777" w:rsidR="00D60392" w:rsidRDefault="00D60392" w:rsidP="00D60392">
      <w:r>
        <w:t xml:space="preserve"> Pre-conditions:</w:t>
      </w:r>
    </w:p>
    <w:p w14:paraId="63CE5ED5" w14:textId="77777777" w:rsidR="00D60392" w:rsidRDefault="00D60392" w:rsidP="00D60392">
      <w:pPr>
        <w:pStyle w:val="B1"/>
      </w:pPr>
      <w:r>
        <w:t>1.</w:t>
      </w:r>
      <w:r>
        <w:tab/>
        <w:t>The PINE has been pre-configured or has discovered the address (e.g. IP address, FQDN, URI) of the PEMC;</w:t>
      </w:r>
    </w:p>
    <w:p w14:paraId="7F18F734" w14:textId="77777777" w:rsidR="00D60392" w:rsidRDefault="00D60392" w:rsidP="00D60392">
      <w:pPr>
        <w:pStyle w:val="B1"/>
        <w:rPr>
          <w:lang w:eastAsia="ko-KR"/>
        </w:rPr>
      </w:pPr>
      <w:r>
        <w:rPr>
          <w:lang w:eastAsia="ko-KR"/>
        </w:rPr>
        <w:t>2.</w:t>
      </w:r>
      <w:r>
        <w:rPr>
          <w:lang w:eastAsia="ko-KR"/>
        </w:rPr>
        <w:tab/>
        <w:t>The PINE already establishes the connection with PEGC;</w:t>
      </w:r>
    </w:p>
    <w:p w14:paraId="7BD08052" w14:textId="77777777" w:rsidR="00D60392" w:rsidRDefault="00D60392" w:rsidP="00D60392">
      <w:pPr>
        <w:pStyle w:val="B1"/>
        <w:rPr>
          <w:lang w:eastAsia="ko-KR"/>
        </w:rPr>
      </w:pPr>
      <w:r>
        <w:rPr>
          <w:lang w:eastAsia="ko-KR"/>
        </w:rPr>
        <w:t>3.</w:t>
      </w:r>
      <w:r>
        <w:rPr>
          <w:lang w:eastAsia="ko-KR"/>
        </w:rPr>
        <w:tab/>
        <w:t>The PIN information to join is available at the PINE via e.g., PIN discovery procedure.</w:t>
      </w:r>
    </w:p>
    <w:p w14:paraId="08D7C281" w14:textId="77777777" w:rsidR="00D60392" w:rsidRPr="006040F0" w:rsidRDefault="00D60392" w:rsidP="00D60392">
      <w:pPr>
        <w:pStyle w:val="TH"/>
        <w:rPr>
          <w:iCs/>
        </w:rPr>
      </w:pPr>
      <w:r>
        <w:object w:dxaOrig="12811" w:dyaOrig="6681" w14:anchorId="150C94B8">
          <v:shape id="_x0000_i1026" type="#_x0000_t75" style="width:481.65pt;height:251.55pt" o:ole="">
            <v:imagedata r:id="rId17" o:title=""/>
          </v:shape>
          <o:OLEObject Type="Embed" ProgID="Visio.Drawing.15" ShapeID="_x0000_i1026" DrawAspect="Content" ObjectID="_1758540200" r:id="rId18"/>
        </w:object>
      </w:r>
    </w:p>
    <w:p w14:paraId="584D73F4" w14:textId="77777777" w:rsidR="00D60392" w:rsidRDefault="00D60392" w:rsidP="00D60392">
      <w:pPr>
        <w:pStyle w:val="TF"/>
      </w:pPr>
      <w:r>
        <w:t>Figure 8.5.8.2.4-1: PINE join into PIN via PEGC</w:t>
      </w:r>
    </w:p>
    <w:p w14:paraId="2E662E1C" w14:textId="77777777" w:rsidR="00D60392" w:rsidRDefault="00D60392" w:rsidP="00D60392">
      <w:pPr>
        <w:ind w:left="568" w:hanging="284"/>
        <w:rPr>
          <w:lang w:eastAsia="ko-KR"/>
        </w:rPr>
      </w:pPr>
      <w:r>
        <w:t>1.</w:t>
      </w:r>
      <w:r>
        <w:tab/>
      </w:r>
      <w:r>
        <w:rPr>
          <w:lang w:eastAsia="zh-CN"/>
        </w:rPr>
        <w:t xml:space="preserve">The PINE sends </w:t>
      </w:r>
      <w:r>
        <w:t xml:space="preserve">PIN Management PINE join into PIN </w:t>
      </w:r>
      <w:r>
        <w:rPr>
          <w:lang w:eastAsia="zh-CN"/>
        </w:rPr>
        <w:t>request to the PEGC</w:t>
      </w:r>
      <w:r>
        <w:rPr>
          <w:lang w:eastAsia="ko-KR"/>
        </w:rPr>
        <w:t xml:space="preserve">. The </w:t>
      </w:r>
      <w:r>
        <w:t>PIN Management PINE join into PIN request</w:t>
      </w:r>
      <w:r>
        <w:rPr>
          <w:lang w:eastAsia="ko-KR"/>
        </w:rPr>
        <w:t xml:space="preserve"> contains the PIN ID which identifies the PIN to join, PINE client ID and credentials if available, PEMC identity</w:t>
      </w:r>
      <w:r>
        <w:rPr>
          <w:rFonts w:hint="eastAsia"/>
          <w:lang w:eastAsia="zh-CN"/>
        </w:rPr>
        <w:t>/</w:t>
      </w:r>
      <w:r>
        <w:rPr>
          <w:lang w:eastAsia="zh-CN"/>
        </w:rPr>
        <w:t>PIN server</w:t>
      </w:r>
      <w:r>
        <w:rPr>
          <w:lang w:eastAsia="ko-KR"/>
        </w:rPr>
        <w:t xml:space="preserve"> address. </w:t>
      </w:r>
    </w:p>
    <w:p w14:paraId="2DE15020" w14:textId="0B7A4D8E" w:rsidR="00D60392" w:rsidRPr="00D60392" w:rsidRDefault="00D60392" w:rsidP="00D60392">
      <w:pPr>
        <w:ind w:left="568"/>
        <w:rPr>
          <w:ins w:id="31" w:author="Lyu Huazhang - 09-24-a" w:date="2023-09-28T10:37:00Z"/>
          <w:rFonts w:eastAsia="宋体"/>
          <w:lang w:eastAsia="zh-CN"/>
        </w:rPr>
      </w:pPr>
      <w:ins w:id="32" w:author="Lyu Huazhang - 09-24-a" w:date="2023-09-28T10:37:00Z">
        <w:r w:rsidRPr="00D60392">
          <w:rPr>
            <w:rFonts w:eastAsia="宋体"/>
            <w:lang w:eastAsia="zh-CN"/>
          </w:rPr>
          <w:t xml:space="preserve">The request also includes service that PINE can provide. </w:t>
        </w:r>
      </w:ins>
    </w:p>
    <w:p w14:paraId="2103B32D" w14:textId="77777777" w:rsidR="00D60392" w:rsidRDefault="00D60392" w:rsidP="00D60392">
      <w:pPr>
        <w:ind w:left="568" w:hanging="284"/>
        <w:rPr>
          <w:lang w:eastAsia="zh-CN"/>
        </w:rPr>
      </w:pPr>
      <w:r>
        <w:rPr>
          <w:lang w:eastAsia="zh-CN"/>
        </w:rPr>
        <w:t>2.</w:t>
      </w:r>
      <w:r>
        <w:rPr>
          <w:lang w:eastAsia="zh-CN"/>
        </w:rPr>
        <w:tab/>
        <w:t xml:space="preserve">The PEGC identifies the received message is the </w:t>
      </w:r>
      <w:r>
        <w:t>PIN Management PINE join into PIN request</w:t>
      </w:r>
      <w:r>
        <w:rPr>
          <w:lang w:eastAsia="zh-CN"/>
        </w:rPr>
        <w:t xml:space="preserve"> and perform the authorization. If authorized, the PEGC determines to forward the </w:t>
      </w:r>
      <w:r>
        <w:t>PIN Management PINE join into PIN request</w:t>
      </w:r>
      <w:r>
        <w:rPr>
          <w:lang w:eastAsia="zh-CN"/>
        </w:rPr>
        <w:t xml:space="preserve"> to the PEMC or the PIN server. </w:t>
      </w:r>
    </w:p>
    <w:p w14:paraId="25FD985F" w14:textId="77777777" w:rsidR="00D60392" w:rsidRPr="00DF2BCD" w:rsidRDefault="00D60392" w:rsidP="00D60392">
      <w:pPr>
        <w:ind w:left="568"/>
        <w:rPr>
          <w:rFonts w:eastAsia="等线"/>
        </w:rPr>
      </w:pPr>
      <w:r w:rsidRPr="00DF2BCD">
        <w:rPr>
          <w:rFonts w:eastAsia="等线"/>
          <w:lang w:eastAsia="ko-KR"/>
        </w:rPr>
        <w:t xml:space="preserve">If </w:t>
      </w:r>
      <w:r>
        <w:rPr>
          <w:rFonts w:eastAsia="等线"/>
          <w:lang w:eastAsia="ko-KR"/>
        </w:rPr>
        <w:t>authorization in PEGC is failed, directly skip to step 6</w:t>
      </w:r>
      <w:r w:rsidRPr="00DF2BCD">
        <w:rPr>
          <w:rFonts w:eastAsia="等线"/>
          <w:lang w:eastAsia="ko-KR"/>
        </w:rPr>
        <w:t>.</w:t>
      </w:r>
    </w:p>
    <w:p w14:paraId="0CCB31E2" w14:textId="77777777" w:rsidR="00D60392" w:rsidRDefault="00D60392" w:rsidP="00D60392">
      <w:pPr>
        <w:ind w:left="568" w:hanging="1"/>
      </w:pPr>
      <w:r>
        <w:t xml:space="preserve">The PEGC can decide to perform either Option 1 (from step 3a to step 3b) or Option 2 (from step 4a to step 4d). </w:t>
      </w:r>
      <w:r w:rsidRPr="000E76C8">
        <w:t xml:space="preserve">If direct communication between PEGC and PEMC always available, </w:t>
      </w:r>
      <w:r w:rsidRPr="00DB0100">
        <w:t>the PEGC performs Option 1.</w:t>
      </w:r>
    </w:p>
    <w:p w14:paraId="6A455582" w14:textId="77777777" w:rsidR="00D60392" w:rsidRDefault="00D60392" w:rsidP="00D60392">
      <w:pPr>
        <w:ind w:left="568" w:hanging="284"/>
        <w:rPr>
          <w:lang w:eastAsia="zh-CN"/>
        </w:rPr>
      </w:pPr>
      <w:r>
        <w:rPr>
          <w:lang w:eastAsia="zh-CN"/>
        </w:rPr>
        <w:t>3.</w:t>
      </w:r>
      <w:r>
        <w:rPr>
          <w:lang w:eastAsia="zh-CN"/>
        </w:rPr>
        <w:tab/>
      </w:r>
      <w:r w:rsidRPr="00DB0100">
        <w:rPr>
          <w:lang w:eastAsia="zh-CN"/>
        </w:rPr>
        <w:t xml:space="preserve">(Option 1, step 3a and step 3b) </w:t>
      </w:r>
      <w:r>
        <w:rPr>
          <w:lang w:eastAsia="zh-CN"/>
        </w:rPr>
        <w:t xml:space="preserve">The PEGC forwards the </w:t>
      </w:r>
      <w:r>
        <w:t>PIN Management PINE join into PIN request</w:t>
      </w:r>
      <w:r>
        <w:rPr>
          <w:lang w:eastAsia="zh-CN"/>
        </w:rPr>
        <w:t xml:space="preserve"> to the PEMC in step 3a, based on the PEMC identity in step 1 or by resolving the PIN ID. The PEMC authorized the PINE to join the PIN, and returns the </w:t>
      </w:r>
      <w:r>
        <w:t>PIN Management PINE join into PIN response</w:t>
      </w:r>
      <w:r>
        <w:rPr>
          <w:lang w:eastAsia="zh-CN"/>
        </w:rPr>
        <w:t xml:space="preserve"> to the PEGC in step 3b. </w:t>
      </w:r>
    </w:p>
    <w:p w14:paraId="00EE5517" w14:textId="77777777" w:rsidR="00D60392" w:rsidRDefault="00D60392" w:rsidP="00D60392">
      <w:pPr>
        <w:ind w:left="568" w:hanging="284"/>
        <w:rPr>
          <w:lang w:eastAsia="zh-CN"/>
        </w:rPr>
      </w:pPr>
      <w:r>
        <w:rPr>
          <w:lang w:eastAsia="zh-CN"/>
        </w:rPr>
        <w:t>4.</w:t>
      </w:r>
      <w:r>
        <w:rPr>
          <w:lang w:eastAsia="zh-CN"/>
        </w:rPr>
        <w:tab/>
      </w:r>
      <w:r w:rsidRPr="00DB0100">
        <w:rPr>
          <w:lang w:eastAsia="zh-CN"/>
        </w:rPr>
        <w:t>(Option 2, from step 4a to step 4d)</w:t>
      </w:r>
      <w:r w:rsidRPr="00DB0100" w:rsidDel="00DB0100">
        <w:rPr>
          <w:lang w:eastAsia="zh-CN"/>
        </w:rPr>
        <w:t xml:space="preserve"> </w:t>
      </w:r>
      <w:r>
        <w:rPr>
          <w:lang w:eastAsia="zh-CN"/>
        </w:rPr>
        <w:t xml:space="preserve">The PEGC forwards the </w:t>
      </w:r>
      <w:r>
        <w:t>PIN Management PINE join into PIN request</w:t>
      </w:r>
      <w:r>
        <w:rPr>
          <w:lang w:eastAsia="zh-CN"/>
        </w:rPr>
        <w:t xml:space="preserve"> to the PIN server in step 4a based on the PIN server address in step 1 or by resolving the PIN ID. The PIN server forwards the </w:t>
      </w:r>
      <w:r>
        <w:t>PIN Management PINE join into PIN request</w:t>
      </w:r>
      <w:r>
        <w:rPr>
          <w:lang w:eastAsia="zh-CN"/>
        </w:rPr>
        <w:t xml:space="preserve"> to the PEMC in step 4b, and the PEMC authorized the PINE to join the PIN, and returns the </w:t>
      </w:r>
      <w:r>
        <w:t>PIN Management PINE join into PIN response</w:t>
      </w:r>
      <w:r>
        <w:rPr>
          <w:lang w:eastAsia="zh-CN"/>
        </w:rPr>
        <w:t xml:space="preserve"> to the PIN server in step 4c. Further the PIN server return the PIN server to the PEGC in step 4d.</w:t>
      </w:r>
    </w:p>
    <w:p w14:paraId="5243064E" w14:textId="77777777" w:rsidR="00D60392" w:rsidRDefault="00D60392" w:rsidP="00D60392">
      <w:pPr>
        <w:ind w:left="568" w:hanging="284"/>
        <w:rPr>
          <w:lang w:eastAsia="zh-CN"/>
        </w:rPr>
      </w:pPr>
      <w:r>
        <w:rPr>
          <w:lang w:eastAsia="zh-CN"/>
        </w:rPr>
        <w:t>5.</w:t>
      </w:r>
      <w:r>
        <w:rPr>
          <w:lang w:eastAsia="zh-CN"/>
        </w:rPr>
        <w:tab/>
        <w:t xml:space="preserve">After the join, the PEMC update the PIN and may notify other entities (e.g., existing joined members, PIN server). The PEMC triggers the PIN status notify to PEGC/PINE as indicated in step 5-6 of procedure </w:t>
      </w:r>
      <w:r w:rsidRPr="000A4D0C">
        <w:rPr>
          <w:lang w:eastAsia="zh-CN"/>
        </w:rPr>
        <w:t>Figure 8.5.8.2.2-1</w:t>
      </w:r>
      <w:r>
        <w:rPr>
          <w:lang w:eastAsia="zh-CN"/>
        </w:rPr>
        <w:t xml:space="preserve">. </w:t>
      </w:r>
    </w:p>
    <w:p w14:paraId="7055CBF4" w14:textId="77777777" w:rsidR="00D60392" w:rsidRDefault="00D60392" w:rsidP="00D60392">
      <w:pPr>
        <w:ind w:left="568" w:hanging="284"/>
        <w:rPr>
          <w:lang w:eastAsia="zh-CN"/>
        </w:rPr>
      </w:pPr>
      <w:r>
        <w:rPr>
          <w:lang w:eastAsia="zh-CN"/>
        </w:rPr>
        <w:t>6.</w:t>
      </w:r>
      <w:r>
        <w:rPr>
          <w:lang w:eastAsia="zh-CN"/>
        </w:rPr>
        <w:tab/>
        <w:t xml:space="preserve">The PEGC return the </w:t>
      </w:r>
      <w:r>
        <w:t>PIN Management PINE join into PIN response</w:t>
      </w:r>
      <w:r>
        <w:rPr>
          <w:lang w:eastAsia="zh-CN"/>
        </w:rPr>
        <w:t xml:space="preserve"> to the PINE.</w:t>
      </w:r>
    </w:p>
    <w:p w14:paraId="267E5158" w14:textId="77777777" w:rsidR="00D60392" w:rsidRPr="00DF2BCD" w:rsidRDefault="00D60392" w:rsidP="00D60392">
      <w:pPr>
        <w:ind w:left="568"/>
        <w:rPr>
          <w:rFonts w:eastAsia="等线"/>
        </w:rPr>
      </w:pPr>
      <w:r w:rsidRPr="00DF2BCD">
        <w:rPr>
          <w:rFonts w:eastAsia="等线"/>
          <w:lang w:eastAsia="ko-KR"/>
        </w:rPr>
        <w:t xml:space="preserve">If </w:t>
      </w:r>
      <w:r>
        <w:rPr>
          <w:rFonts w:eastAsia="等线"/>
          <w:lang w:eastAsia="ko-KR"/>
        </w:rPr>
        <w:t xml:space="preserve">authorization in PEGC is failed, </w:t>
      </w:r>
      <w:r>
        <w:rPr>
          <w:lang w:eastAsia="zh-CN"/>
        </w:rPr>
        <w:t xml:space="preserve">PEGC generates the </w:t>
      </w:r>
      <w:r>
        <w:t>PIN Management PINE join into PIN response</w:t>
      </w:r>
      <w:r>
        <w:rPr>
          <w:lang w:eastAsia="zh-CN"/>
        </w:rPr>
        <w:t xml:space="preserve"> to the PINE for the authorization failure</w:t>
      </w:r>
      <w:r w:rsidRPr="00DF2BCD">
        <w:rPr>
          <w:rFonts w:eastAsia="等线"/>
          <w:lang w:eastAsia="ko-KR"/>
        </w:rPr>
        <w:t>.</w:t>
      </w:r>
    </w:p>
    <w:p w14:paraId="341E6CDE" w14:textId="0E434270" w:rsidR="00D60392" w:rsidRPr="00D60392" w:rsidRDefault="00D60392">
      <w:pPr>
        <w:rPr>
          <w:noProof/>
        </w:rPr>
      </w:pPr>
    </w:p>
    <w:p w14:paraId="45588898" w14:textId="707D1B1D" w:rsidR="00D60392" w:rsidRDefault="00D60392">
      <w:pPr>
        <w:rPr>
          <w:noProof/>
        </w:rPr>
      </w:pPr>
    </w:p>
    <w:p w14:paraId="021EE6C4" w14:textId="14D3DCAA" w:rsidR="00D60392" w:rsidRPr="008F6220" w:rsidRDefault="00D60392" w:rsidP="00D6039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A8616F5" w14:textId="10047A43" w:rsidR="00D60392" w:rsidRDefault="00D60392">
      <w:pPr>
        <w:rPr>
          <w:noProof/>
        </w:rPr>
      </w:pPr>
    </w:p>
    <w:p w14:paraId="38F32388" w14:textId="77777777" w:rsidR="00D60392" w:rsidRPr="0055210E" w:rsidRDefault="00D60392" w:rsidP="00D60392">
      <w:pPr>
        <w:pStyle w:val="50"/>
      </w:pPr>
      <w:bookmarkStart w:id="33" w:name="_Toc146207023"/>
      <w:r w:rsidRPr="00F477AF">
        <w:t>8.</w:t>
      </w:r>
      <w:r>
        <w:t>5</w:t>
      </w:r>
      <w:r w:rsidRPr="00F477AF">
        <w:t>.</w:t>
      </w:r>
      <w:r>
        <w:t>8</w:t>
      </w:r>
      <w:r w:rsidRPr="00F477AF">
        <w:t>.</w:t>
      </w:r>
      <w:r>
        <w:t>3</w:t>
      </w:r>
      <w:r w:rsidRPr="00F477AF">
        <w:t>.</w:t>
      </w:r>
      <w:r>
        <w:t>2</w:t>
      </w:r>
      <w:r w:rsidRPr="00F477AF">
        <w:tab/>
      </w:r>
      <w:r>
        <w:t xml:space="preserve">PIN Management PINE join into PIN </w:t>
      </w:r>
      <w:r w:rsidRPr="00F477AF">
        <w:rPr>
          <w:lang w:eastAsia="ko-KR"/>
        </w:rPr>
        <w:t>request</w:t>
      </w:r>
      <w:bookmarkEnd w:id="33"/>
    </w:p>
    <w:p w14:paraId="62A6E7E7" w14:textId="77777777" w:rsidR="00D60392" w:rsidRPr="00F477AF" w:rsidRDefault="00D60392" w:rsidP="00D60392">
      <w:pPr>
        <w:rPr>
          <w:lang w:eastAsia="ko-KR"/>
        </w:rPr>
      </w:pPr>
      <w:r w:rsidRPr="00F477AF">
        <w:t>Table 8.</w:t>
      </w:r>
      <w:r>
        <w:t>5</w:t>
      </w:r>
      <w:r w:rsidRPr="00F477AF">
        <w:t>.</w:t>
      </w:r>
      <w:r>
        <w:t>8</w:t>
      </w:r>
      <w:r w:rsidRPr="00F477AF">
        <w:t xml:space="preserve">.3.2-1 describes information elements in the </w:t>
      </w:r>
      <w:r>
        <w:t xml:space="preserve">PIN Management PINE join into PIN </w:t>
      </w:r>
      <w:r w:rsidRPr="00F477AF">
        <w:rPr>
          <w:lang w:eastAsia="ko-KR"/>
        </w:rPr>
        <w:t>request</w:t>
      </w:r>
      <w:r w:rsidRPr="00F477AF">
        <w:t xml:space="preserve"> from the </w:t>
      </w:r>
      <w:r>
        <w:t>PINE to PEMC, from PINE to PEGC, from PEGC to PEMC, from PIN server to PEMC</w:t>
      </w:r>
      <w:r w:rsidRPr="00F477AF">
        <w:rPr>
          <w:lang w:eastAsia="ko-KR"/>
        </w:rPr>
        <w:t xml:space="preserve">. </w:t>
      </w:r>
    </w:p>
    <w:p w14:paraId="381B7E68" w14:textId="77777777" w:rsidR="00D60392" w:rsidRPr="00F477AF" w:rsidRDefault="00D60392" w:rsidP="00D60392">
      <w:pPr>
        <w:pStyle w:val="TH"/>
      </w:pPr>
      <w:r w:rsidRPr="00F477AF">
        <w:t>Table 8.</w:t>
      </w:r>
      <w:r>
        <w:t>5</w:t>
      </w:r>
      <w:r w:rsidRPr="00F477AF">
        <w:t>.</w:t>
      </w:r>
      <w:r>
        <w:t>8</w:t>
      </w:r>
      <w:r w:rsidRPr="00F477AF">
        <w:t xml:space="preserve">.3.2-1: </w:t>
      </w:r>
      <w:r>
        <w:t xml:space="preserve">PIN Management PINE join into PIN </w:t>
      </w:r>
      <w:r w:rsidRPr="00F477AF">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D60392" w:rsidRPr="00F477AF" w14:paraId="6A826C3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1CD2E6E" w14:textId="77777777" w:rsidR="00D60392" w:rsidRPr="00F477AF" w:rsidRDefault="00D60392" w:rsidP="00C90FD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7AF2DA" w14:textId="77777777" w:rsidR="00D60392" w:rsidRPr="00F477AF" w:rsidRDefault="00D60392" w:rsidP="00C90FD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35437" w14:textId="77777777" w:rsidR="00D60392" w:rsidRPr="00F477AF" w:rsidRDefault="00D60392" w:rsidP="00C90FD2">
            <w:pPr>
              <w:pStyle w:val="TAH"/>
            </w:pPr>
            <w:r w:rsidRPr="00F477AF">
              <w:t>Description</w:t>
            </w:r>
          </w:p>
        </w:tc>
      </w:tr>
      <w:tr w:rsidR="00D60392" w:rsidRPr="00F477AF" w14:paraId="43F0CBD5"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87F4B16" w14:textId="77777777" w:rsidR="00D60392" w:rsidRPr="00F477AF" w:rsidRDefault="00D60392" w:rsidP="00C90FD2">
            <w:pPr>
              <w:pStyle w:val="TAL"/>
            </w:pPr>
            <w:r>
              <w:t>PIN</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36704630" w14:textId="77777777" w:rsidR="00D60392" w:rsidRPr="00F477AF" w:rsidRDefault="00D60392"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165F3" w14:textId="77777777" w:rsidR="00D60392" w:rsidRPr="00F477AF" w:rsidRDefault="00D60392" w:rsidP="00C90FD2">
            <w:pPr>
              <w:pStyle w:val="TAL"/>
              <w:rPr>
                <w:rFonts w:cs="Arial"/>
              </w:rPr>
            </w:pPr>
            <w:r w:rsidRPr="00F477AF">
              <w:t xml:space="preserve">Identifier of the </w:t>
            </w:r>
            <w:r>
              <w:t>PIN that wants to join in</w:t>
            </w:r>
            <w:r w:rsidRPr="00F477AF">
              <w:t>.</w:t>
            </w:r>
          </w:p>
        </w:tc>
      </w:tr>
      <w:tr w:rsidR="00D60392" w:rsidRPr="00F477AF" w14:paraId="493BF1E0"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7C878D5" w14:textId="77777777" w:rsidR="00D60392" w:rsidRPr="00F477AF" w:rsidRDefault="00D60392" w:rsidP="00C90FD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0D03DAD" w14:textId="77777777" w:rsidR="00D60392" w:rsidRPr="00F477AF" w:rsidRDefault="00D60392" w:rsidP="00C90FD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AD576" w14:textId="77777777" w:rsidR="00D60392" w:rsidRPr="00F477AF" w:rsidRDefault="00D60392" w:rsidP="00C90FD2">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D60392" w:rsidRPr="00F477AF" w14:paraId="60E1A1C3"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1BBAE855" w14:textId="77777777" w:rsidR="00D60392" w:rsidRPr="00F477AF" w:rsidRDefault="00D60392" w:rsidP="00C90FD2">
            <w:pPr>
              <w:pStyle w:val="TAL"/>
            </w:pPr>
            <w:r>
              <w:t>PIN client ID</w:t>
            </w:r>
          </w:p>
        </w:tc>
        <w:tc>
          <w:tcPr>
            <w:tcW w:w="1440" w:type="dxa"/>
            <w:tcBorders>
              <w:top w:val="single" w:sz="4" w:space="0" w:color="000000"/>
              <w:left w:val="single" w:sz="4" w:space="0" w:color="000000"/>
              <w:bottom w:val="single" w:sz="4" w:space="0" w:color="000000"/>
            </w:tcBorders>
            <w:shd w:val="clear" w:color="auto" w:fill="auto"/>
          </w:tcPr>
          <w:p w14:paraId="6C6FC311" w14:textId="77777777" w:rsidR="00D60392" w:rsidRPr="00F477AF" w:rsidRDefault="00D60392" w:rsidP="00C90FD2">
            <w:pPr>
              <w:pStyle w:val="TAC"/>
            </w:pPr>
            <w:r w:rsidRPr="00164B64">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B5A3D" w14:textId="77777777" w:rsidR="00D60392" w:rsidRPr="00F477AF" w:rsidRDefault="00D60392" w:rsidP="00C90FD2">
            <w:pPr>
              <w:pStyle w:val="TAL"/>
              <w:rPr>
                <w:rFonts w:cs="Arial"/>
              </w:rPr>
            </w:pPr>
            <w:r w:rsidRPr="00164B64">
              <w:rPr>
                <w:rFonts w:cs="Arial"/>
              </w:rPr>
              <w:t>The PIN client ID of PINE</w:t>
            </w:r>
          </w:p>
        </w:tc>
      </w:tr>
      <w:tr w:rsidR="00D60392" w:rsidRPr="00F477AF" w14:paraId="1B0526BE"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4B079A3E" w14:textId="77777777" w:rsidR="00D60392" w:rsidRDefault="00D60392" w:rsidP="00C90FD2">
            <w:pPr>
              <w:pStyle w:val="TAL"/>
            </w:pPr>
            <w:r w:rsidRPr="008C4814">
              <w:t>PEMC ID</w:t>
            </w:r>
          </w:p>
        </w:tc>
        <w:tc>
          <w:tcPr>
            <w:tcW w:w="1440" w:type="dxa"/>
            <w:tcBorders>
              <w:top w:val="single" w:sz="4" w:space="0" w:color="000000"/>
              <w:left w:val="single" w:sz="4" w:space="0" w:color="000000"/>
              <w:bottom w:val="single" w:sz="4" w:space="0" w:color="000000"/>
            </w:tcBorders>
            <w:shd w:val="clear" w:color="auto" w:fill="auto"/>
          </w:tcPr>
          <w:p w14:paraId="7DB525A5" w14:textId="77777777" w:rsidR="00D60392" w:rsidRPr="00164B64" w:rsidRDefault="00D60392" w:rsidP="00C90FD2">
            <w:pPr>
              <w:pStyle w:val="TAC"/>
            </w:pPr>
            <w:r w:rsidRPr="008C481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22514" w14:textId="77777777" w:rsidR="00D60392" w:rsidRPr="00164B64" w:rsidRDefault="00D60392" w:rsidP="00C90FD2">
            <w:pPr>
              <w:pStyle w:val="TAL"/>
              <w:rPr>
                <w:rFonts w:cs="Arial"/>
              </w:rPr>
            </w:pPr>
            <w:r w:rsidRPr="008C4814">
              <w:t>Identifier of the PEMC that PEGC should send request to.</w:t>
            </w:r>
          </w:p>
        </w:tc>
      </w:tr>
      <w:tr w:rsidR="00D60392" w:rsidRPr="00F477AF" w14:paraId="70C99592"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2FABFC86" w14:textId="77777777" w:rsidR="00D60392" w:rsidRPr="008C4814" w:rsidRDefault="00D60392" w:rsidP="00C90FD2">
            <w:pPr>
              <w:pStyle w:val="TAL"/>
            </w:pPr>
            <w:r w:rsidRPr="00164B64">
              <w:rPr>
                <w:rFonts w:eastAsia="等线"/>
              </w:rPr>
              <w:t>UE Identifier</w:t>
            </w:r>
          </w:p>
        </w:tc>
        <w:tc>
          <w:tcPr>
            <w:tcW w:w="1440" w:type="dxa"/>
            <w:tcBorders>
              <w:top w:val="single" w:sz="4" w:space="0" w:color="000000"/>
              <w:left w:val="single" w:sz="4" w:space="0" w:color="000000"/>
              <w:bottom w:val="single" w:sz="4" w:space="0" w:color="000000"/>
            </w:tcBorders>
            <w:shd w:val="clear" w:color="auto" w:fill="auto"/>
          </w:tcPr>
          <w:p w14:paraId="74036EAD" w14:textId="77777777" w:rsidR="00D60392" w:rsidRPr="008C4814" w:rsidRDefault="00D60392" w:rsidP="00C90FD2">
            <w:pPr>
              <w:pStyle w:val="TAC"/>
            </w:pPr>
            <w:r w:rsidRPr="00164B64">
              <w:rPr>
                <w:rFonts w:eastAsia="等线"/>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B9E66C" w14:textId="77777777" w:rsidR="00D60392" w:rsidRPr="008C4814" w:rsidRDefault="00D60392" w:rsidP="00C90FD2">
            <w:pPr>
              <w:pStyle w:val="TAL"/>
            </w:pPr>
            <w:r w:rsidRPr="00164B64">
              <w:rPr>
                <w:rFonts w:eastAsia="等线" w:cs="Arial"/>
              </w:rPr>
              <w:t>The identifier of the hosting UE (i.e. GPSI or identity token) or the PIN client ID of PEMC</w:t>
            </w:r>
          </w:p>
        </w:tc>
      </w:tr>
      <w:tr w:rsidR="00D60392" w:rsidRPr="00F477AF" w14:paraId="5C8D561C"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007C082A" w14:textId="77777777" w:rsidR="00D60392" w:rsidRPr="00164B64" w:rsidRDefault="00D60392" w:rsidP="00C90FD2">
            <w:pPr>
              <w:pStyle w:val="TAL"/>
            </w:pPr>
            <w:r w:rsidRPr="00164B64">
              <w:rPr>
                <w:lang w:eastAsia="ko-KR"/>
              </w:rPr>
              <w:t>PIN client profile(s)</w:t>
            </w:r>
          </w:p>
        </w:tc>
        <w:tc>
          <w:tcPr>
            <w:tcW w:w="1440" w:type="dxa"/>
            <w:tcBorders>
              <w:top w:val="single" w:sz="4" w:space="0" w:color="000000"/>
              <w:left w:val="single" w:sz="4" w:space="0" w:color="000000"/>
              <w:bottom w:val="single" w:sz="4" w:space="0" w:color="000000"/>
            </w:tcBorders>
            <w:shd w:val="clear" w:color="auto" w:fill="auto"/>
          </w:tcPr>
          <w:p w14:paraId="3151EC21" w14:textId="77777777" w:rsidR="00D60392" w:rsidRPr="00164B64" w:rsidRDefault="00D60392" w:rsidP="00C90FD2">
            <w:pPr>
              <w:pStyle w:val="TAC"/>
            </w:pPr>
            <w:r w:rsidRPr="00164B6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82A9" w14:textId="77777777" w:rsidR="00D60392" w:rsidRPr="00164B64" w:rsidRDefault="00D60392" w:rsidP="00C90FD2">
            <w:pPr>
              <w:pStyle w:val="TAL"/>
              <w:rPr>
                <w:rFonts w:cs="Arial"/>
              </w:rPr>
            </w:pPr>
            <w:r w:rsidRPr="00164B64">
              <w:t>Profiles of PIN clients. The PIN client profiles are further described in Table </w:t>
            </w:r>
            <w:r>
              <w:rPr>
                <w:lang w:eastAsia="zh-CN"/>
              </w:rPr>
              <w:t>8.2.2.3</w:t>
            </w:r>
            <w:r w:rsidRPr="00164B64">
              <w:t xml:space="preserve">. </w:t>
            </w:r>
          </w:p>
        </w:tc>
      </w:tr>
      <w:tr w:rsidR="00D60392" w:rsidRPr="00F477AF" w14:paraId="181B49ED"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352D6805" w14:textId="77777777" w:rsidR="00D60392" w:rsidRPr="00164B64" w:rsidRDefault="00D60392" w:rsidP="00C90FD2">
            <w:pPr>
              <w:pStyle w:val="TAL"/>
              <w:rPr>
                <w:lang w:eastAsia="ko-KR"/>
              </w:rPr>
            </w:pPr>
            <w:r>
              <w:t>PIN server endpoint information</w:t>
            </w:r>
          </w:p>
        </w:tc>
        <w:tc>
          <w:tcPr>
            <w:tcW w:w="1440" w:type="dxa"/>
            <w:tcBorders>
              <w:top w:val="single" w:sz="4" w:space="0" w:color="000000"/>
              <w:left w:val="single" w:sz="4" w:space="0" w:color="000000"/>
              <w:bottom w:val="single" w:sz="4" w:space="0" w:color="000000"/>
            </w:tcBorders>
            <w:shd w:val="clear" w:color="auto" w:fill="auto"/>
          </w:tcPr>
          <w:p w14:paraId="29FC62EE" w14:textId="77777777" w:rsidR="00D60392" w:rsidRPr="00164B64" w:rsidRDefault="00D60392" w:rsidP="00C90FD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6C1981" w14:textId="77777777" w:rsidR="00D60392" w:rsidRPr="00164B64" w:rsidRDefault="00D60392" w:rsidP="00C90FD2">
            <w:pPr>
              <w:pStyle w:val="TAL"/>
            </w:pPr>
            <w:r>
              <w:t xml:space="preserve">Includes </w:t>
            </w:r>
            <w:r w:rsidRPr="00F477AF">
              <w:t>URI</w:t>
            </w:r>
            <w:r>
              <w:t>(s)</w:t>
            </w:r>
            <w:r w:rsidRPr="00F477AF">
              <w:t>, FQDN</w:t>
            </w:r>
            <w:r>
              <w:t>(s)</w:t>
            </w:r>
            <w:r w:rsidRPr="00F477AF">
              <w:t>, IP address</w:t>
            </w:r>
            <w:r>
              <w:t>(es)</w:t>
            </w:r>
            <w:r w:rsidRPr="00F477AF">
              <w:t>)</w:t>
            </w:r>
            <w:r>
              <w:t xml:space="preserve"> </w:t>
            </w:r>
            <w:r w:rsidRPr="00F477AF">
              <w:t xml:space="preserve">of </w:t>
            </w:r>
            <w:r>
              <w:t>PIN server.</w:t>
            </w:r>
          </w:p>
        </w:tc>
      </w:tr>
      <w:tr w:rsidR="00D60392" w:rsidRPr="00F477AF" w14:paraId="1D79D448" w14:textId="77777777" w:rsidTr="00C90FD2">
        <w:trPr>
          <w:jc w:val="center"/>
        </w:trPr>
        <w:tc>
          <w:tcPr>
            <w:tcW w:w="2880" w:type="dxa"/>
            <w:tcBorders>
              <w:top w:val="single" w:sz="4" w:space="0" w:color="000000"/>
              <w:left w:val="single" w:sz="4" w:space="0" w:color="000000"/>
              <w:bottom w:val="single" w:sz="4" w:space="0" w:color="000000"/>
            </w:tcBorders>
            <w:shd w:val="clear" w:color="auto" w:fill="auto"/>
          </w:tcPr>
          <w:p w14:paraId="69EFB754" w14:textId="77777777" w:rsidR="00D60392" w:rsidRDefault="00D60392" w:rsidP="00C90FD2">
            <w:pPr>
              <w:pStyle w:val="TAL"/>
            </w:pPr>
            <w:r w:rsidRPr="00164B64">
              <w:rPr>
                <w:rFonts w:eastAsia="等线"/>
              </w:rPr>
              <w:t>UE location</w:t>
            </w:r>
          </w:p>
        </w:tc>
        <w:tc>
          <w:tcPr>
            <w:tcW w:w="1440" w:type="dxa"/>
            <w:tcBorders>
              <w:top w:val="single" w:sz="4" w:space="0" w:color="000000"/>
              <w:left w:val="single" w:sz="4" w:space="0" w:color="000000"/>
              <w:bottom w:val="single" w:sz="4" w:space="0" w:color="000000"/>
            </w:tcBorders>
            <w:shd w:val="clear" w:color="auto" w:fill="auto"/>
          </w:tcPr>
          <w:p w14:paraId="2C58EE21" w14:textId="77777777" w:rsidR="00D60392" w:rsidRDefault="00D60392" w:rsidP="00C90FD2">
            <w:pPr>
              <w:pStyle w:val="TAC"/>
            </w:pPr>
            <w:r w:rsidRPr="00164B64">
              <w:rPr>
                <w:rFonts w:eastAsia="等线"/>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B42EF1" w14:textId="77777777" w:rsidR="00D60392" w:rsidRDefault="00D60392" w:rsidP="00C90FD2">
            <w:pPr>
              <w:pStyle w:val="TAL"/>
            </w:pPr>
            <w:r w:rsidRPr="00164B64">
              <w:rPr>
                <w:rFonts w:eastAsia="等线"/>
              </w:rPr>
              <w:t>The location information of the UE. The UE location is described in clause </w:t>
            </w:r>
            <w:r>
              <w:rPr>
                <w:rFonts w:eastAsia="等线"/>
              </w:rPr>
              <w:t>7.2.7</w:t>
            </w:r>
            <w:r w:rsidRPr="00164B64">
              <w:rPr>
                <w:rFonts w:eastAsia="等线"/>
              </w:rPr>
              <w:t xml:space="preserve">. </w:t>
            </w:r>
          </w:p>
        </w:tc>
      </w:tr>
      <w:tr w:rsidR="00D60392" w:rsidRPr="00F477AF" w14:paraId="3BE27D49" w14:textId="77777777" w:rsidTr="00C90FD2">
        <w:trPr>
          <w:jc w:val="center"/>
          <w:ins w:id="34" w:author="Lyu Huazhang - 09-24-a" w:date="2023-09-28T10:37:00Z"/>
        </w:trPr>
        <w:tc>
          <w:tcPr>
            <w:tcW w:w="2880" w:type="dxa"/>
            <w:tcBorders>
              <w:top w:val="single" w:sz="4" w:space="0" w:color="000000"/>
              <w:left w:val="single" w:sz="4" w:space="0" w:color="000000"/>
              <w:bottom w:val="single" w:sz="4" w:space="0" w:color="000000"/>
            </w:tcBorders>
            <w:shd w:val="clear" w:color="auto" w:fill="auto"/>
          </w:tcPr>
          <w:p w14:paraId="4662E93E" w14:textId="1E63544B" w:rsidR="00D60392" w:rsidRPr="00164B64" w:rsidRDefault="00D60392" w:rsidP="00D60392">
            <w:pPr>
              <w:pStyle w:val="TAL"/>
              <w:rPr>
                <w:ins w:id="35" w:author="Lyu Huazhang - 09-24-a" w:date="2023-09-28T10:37:00Z"/>
                <w:rFonts w:eastAsia="等线"/>
              </w:rPr>
            </w:pPr>
            <w:ins w:id="36" w:author="Lyu Huazhang - 09-24-a" w:date="2023-09-28T10:37:00Z">
              <w:r>
                <w:rPr>
                  <w:rFonts w:eastAsia="等线" w:hint="eastAsia"/>
                  <w:lang w:val="en-US" w:eastAsia="zh-CN"/>
                </w:rPr>
                <w:t>S</w:t>
              </w:r>
              <w:r>
                <w:rPr>
                  <w:rFonts w:eastAsia="等线"/>
                  <w:lang w:val="en-US" w:eastAsia="zh-CN"/>
                </w:rPr>
                <w:t>ervices that PINE provide</w:t>
              </w:r>
            </w:ins>
          </w:p>
        </w:tc>
        <w:tc>
          <w:tcPr>
            <w:tcW w:w="1440" w:type="dxa"/>
            <w:tcBorders>
              <w:top w:val="single" w:sz="4" w:space="0" w:color="000000"/>
              <w:left w:val="single" w:sz="4" w:space="0" w:color="000000"/>
              <w:bottom w:val="single" w:sz="4" w:space="0" w:color="000000"/>
            </w:tcBorders>
            <w:shd w:val="clear" w:color="auto" w:fill="auto"/>
          </w:tcPr>
          <w:p w14:paraId="5B9AC70A" w14:textId="63A57612" w:rsidR="00D60392" w:rsidRPr="00164B64" w:rsidRDefault="00D60392" w:rsidP="00D60392">
            <w:pPr>
              <w:pStyle w:val="TAC"/>
              <w:rPr>
                <w:ins w:id="37" w:author="Lyu Huazhang - 09-24-a" w:date="2023-09-28T10:37:00Z"/>
                <w:rFonts w:eastAsia="等线"/>
              </w:rPr>
            </w:pPr>
            <w:ins w:id="38" w:author="Lyu Huazhang - 09-24-a" w:date="2023-09-28T10:37:00Z">
              <w:r>
                <w:rPr>
                  <w:rFonts w:eastAsia="等线"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2AA77" w14:textId="55A34989" w:rsidR="00D60392" w:rsidRPr="00164B64" w:rsidRDefault="002A11E0" w:rsidP="00D60392">
            <w:pPr>
              <w:pStyle w:val="TAL"/>
              <w:rPr>
                <w:ins w:id="39" w:author="Lyu Huazhang - 09-24-a" w:date="2023-09-28T10:37:00Z"/>
                <w:rFonts w:eastAsia="等线"/>
              </w:rPr>
            </w:pPr>
            <w:ins w:id="40" w:author="Lyu Huazhang - 10-10-a" w:date="2023-10-11T09:35:00Z">
              <w:r>
                <w:rPr>
                  <w:rFonts w:eastAsia="等线"/>
                </w:rPr>
                <w:t>Indicate the service that PINE can provide</w:t>
              </w:r>
              <w:r w:rsidRPr="00796C38">
                <w:rPr>
                  <w:rFonts w:eastAsia="等线"/>
                </w:rPr>
                <w:t>.</w:t>
              </w:r>
            </w:ins>
          </w:p>
        </w:tc>
      </w:tr>
    </w:tbl>
    <w:p w14:paraId="65D183E1" w14:textId="77777777" w:rsidR="00D60392" w:rsidRPr="00903434" w:rsidRDefault="00D60392" w:rsidP="00D60392"/>
    <w:p w14:paraId="7DE981A1" w14:textId="77777777" w:rsidR="00D60392" w:rsidRPr="00B350EA" w:rsidRDefault="00D60392">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0D92E" w14:textId="77777777" w:rsidR="00024BF7" w:rsidRDefault="00024BF7">
      <w:r>
        <w:separator/>
      </w:r>
    </w:p>
  </w:endnote>
  <w:endnote w:type="continuationSeparator" w:id="0">
    <w:p w14:paraId="3A6C56D9" w14:textId="77777777" w:rsidR="00024BF7" w:rsidRDefault="00024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F60DB" w14:textId="77777777" w:rsidR="00024BF7" w:rsidRDefault="00024BF7">
      <w:r>
        <w:separator/>
      </w:r>
    </w:p>
  </w:footnote>
  <w:footnote w:type="continuationSeparator" w:id="0">
    <w:p w14:paraId="0CDD5F9F" w14:textId="77777777" w:rsidR="00024BF7" w:rsidRDefault="00024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15"/>
    <w:rsid w:val="00010017"/>
    <w:rsid w:val="00011233"/>
    <w:rsid w:val="0001153D"/>
    <w:rsid w:val="000144C9"/>
    <w:rsid w:val="0001657E"/>
    <w:rsid w:val="00016C34"/>
    <w:rsid w:val="00017E23"/>
    <w:rsid w:val="00021630"/>
    <w:rsid w:val="00022E4A"/>
    <w:rsid w:val="00023B20"/>
    <w:rsid w:val="00024BF7"/>
    <w:rsid w:val="00027386"/>
    <w:rsid w:val="00031E21"/>
    <w:rsid w:val="00032362"/>
    <w:rsid w:val="00035541"/>
    <w:rsid w:val="00037814"/>
    <w:rsid w:val="0004770E"/>
    <w:rsid w:val="000537B1"/>
    <w:rsid w:val="000547BB"/>
    <w:rsid w:val="00055F00"/>
    <w:rsid w:val="00056BB1"/>
    <w:rsid w:val="00057487"/>
    <w:rsid w:val="00060D7E"/>
    <w:rsid w:val="00063A78"/>
    <w:rsid w:val="00064ED1"/>
    <w:rsid w:val="00071D57"/>
    <w:rsid w:val="000725CA"/>
    <w:rsid w:val="00076475"/>
    <w:rsid w:val="0008245E"/>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056E"/>
    <w:rsid w:val="000D31ED"/>
    <w:rsid w:val="000D44B3"/>
    <w:rsid w:val="000E1C43"/>
    <w:rsid w:val="000E5D4F"/>
    <w:rsid w:val="000F2C51"/>
    <w:rsid w:val="000F2D19"/>
    <w:rsid w:val="000F7B84"/>
    <w:rsid w:val="001012F4"/>
    <w:rsid w:val="00102FD5"/>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47511"/>
    <w:rsid w:val="00150E68"/>
    <w:rsid w:val="0015137E"/>
    <w:rsid w:val="0015148C"/>
    <w:rsid w:val="001533C1"/>
    <w:rsid w:val="001544F4"/>
    <w:rsid w:val="00156403"/>
    <w:rsid w:val="00156686"/>
    <w:rsid w:val="0016390D"/>
    <w:rsid w:val="0016512D"/>
    <w:rsid w:val="001674A0"/>
    <w:rsid w:val="00170ED4"/>
    <w:rsid w:val="0017393F"/>
    <w:rsid w:val="0017499F"/>
    <w:rsid w:val="001749F1"/>
    <w:rsid w:val="00174AAA"/>
    <w:rsid w:val="001754E7"/>
    <w:rsid w:val="00175682"/>
    <w:rsid w:val="001779F7"/>
    <w:rsid w:val="001801D2"/>
    <w:rsid w:val="001863A9"/>
    <w:rsid w:val="001927A2"/>
    <w:rsid w:val="00192C46"/>
    <w:rsid w:val="00195CC3"/>
    <w:rsid w:val="001A08B3"/>
    <w:rsid w:val="001A1AE2"/>
    <w:rsid w:val="001A7B60"/>
    <w:rsid w:val="001B2A4F"/>
    <w:rsid w:val="001B2EB4"/>
    <w:rsid w:val="001B3D92"/>
    <w:rsid w:val="001B52F0"/>
    <w:rsid w:val="001B7A65"/>
    <w:rsid w:val="001C0A22"/>
    <w:rsid w:val="001C0B1B"/>
    <w:rsid w:val="001C0C5B"/>
    <w:rsid w:val="001C3945"/>
    <w:rsid w:val="001D044B"/>
    <w:rsid w:val="001D1DE8"/>
    <w:rsid w:val="001D7CB6"/>
    <w:rsid w:val="001E0A63"/>
    <w:rsid w:val="001E41F3"/>
    <w:rsid w:val="001F0E62"/>
    <w:rsid w:val="001F12E5"/>
    <w:rsid w:val="001F1AB1"/>
    <w:rsid w:val="00204C64"/>
    <w:rsid w:val="002215B6"/>
    <w:rsid w:val="00222B61"/>
    <w:rsid w:val="002247F7"/>
    <w:rsid w:val="002259B0"/>
    <w:rsid w:val="00231FB9"/>
    <w:rsid w:val="0024109F"/>
    <w:rsid w:val="00241931"/>
    <w:rsid w:val="00245FC8"/>
    <w:rsid w:val="00247CC0"/>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11E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4875"/>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2925"/>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5CAA"/>
    <w:rsid w:val="00496882"/>
    <w:rsid w:val="004968AA"/>
    <w:rsid w:val="004A2D22"/>
    <w:rsid w:val="004A3847"/>
    <w:rsid w:val="004A3EA5"/>
    <w:rsid w:val="004B1688"/>
    <w:rsid w:val="004B75B7"/>
    <w:rsid w:val="004C1130"/>
    <w:rsid w:val="004C3467"/>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335B"/>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277D"/>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F7300"/>
    <w:rsid w:val="0070178C"/>
    <w:rsid w:val="007108B1"/>
    <w:rsid w:val="00710A6B"/>
    <w:rsid w:val="00711559"/>
    <w:rsid w:val="00711EBC"/>
    <w:rsid w:val="007177F9"/>
    <w:rsid w:val="00717AB0"/>
    <w:rsid w:val="00724847"/>
    <w:rsid w:val="007340D4"/>
    <w:rsid w:val="00734C06"/>
    <w:rsid w:val="00737F3C"/>
    <w:rsid w:val="00740342"/>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C38"/>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61D2"/>
    <w:rsid w:val="00987349"/>
    <w:rsid w:val="00987ACC"/>
    <w:rsid w:val="00991B88"/>
    <w:rsid w:val="009927AD"/>
    <w:rsid w:val="00997013"/>
    <w:rsid w:val="009A0F98"/>
    <w:rsid w:val="009A2BD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088F"/>
    <w:rsid w:val="00B350EA"/>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77E6A"/>
    <w:rsid w:val="00B84CE5"/>
    <w:rsid w:val="00B91C6B"/>
    <w:rsid w:val="00B925FB"/>
    <w:rsid w:val="00B92CA9"/>
    <w:rsid w:val="00B93A59"/>
    <w:rsid w:val="00B94915"/>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0392"/>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15C11"/>
    <w:rsid w:val="00E204FC"/>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0B2B"/>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26D6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0950"/>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3C9CE05-3527-46D1-A0B6-1297D806A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2310</Words>
  <Characters>13168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- 10-10-a</cp:lastModifiedBy>
  <cp:revision>13</cp:revision>
  <cp:lastPrinted>1900-01-01T05:00:00Z</cp:lastPrinted>
  <dcterms:created xsi:type="dcterms:W3CDTF">2023-09-27T08:01:00Z</dcterms:created>
  <dcterms:modified xsi:type="dcterms:W3CDTF">2023-10-11T06:35:00Z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